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7C7532FD"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A90D74">
        <w:rPr>
          <w:rFonts w:ascii="Arial" w:hAnsi="Arial" w:cs="Arial"/>
          <w:b/>
        </w:rPr>
        <w:t>7</w:t>
      </w:r>
      <w:r w:rsidRPr="0019729A">
        <w:rPr>
          <w:rFonts w:ascii="Arial" w:hAnsi="Arial" w:cs="Arial"/>
          <w:b/>
        </w:rPr>
        <w:tab/>
        <w:t>S6-23</w:t>
      </w:r>
      <w:r w:rsidR="003A7E58">
        <w:rPr>
          <w:rFonts w:ascii="Arial" w:hAnsi="Arial" w:cs="Arial"/>
          <w:b/>
        </w:rPr>
        <w:t>3</w:t>
      </w:r>
      <w:r w:rsidR="008C5628">
        <w:rPr>
          <w:rFonts w:ascii="Arial" w:hAnsi="Arial" w:cs="Arial"/>
          <w:b/>
        </w:rPr>
        <w:t>323</w:t>
      </w:r>
    </w:p>
    <w:p w14:paraId="59727226" w14:textId="28C1864C" w:rsidR="0019729A" w:rsidRPr="0019729A" w:rsidRDefault="00A90D74" w:rsidP="0019729A">
      <w:pPr>
        <w:pBdr>
          <w:bottom w:val="single" w:sz="4" w:space="1" w:color="auto"/>
        </w:pBdr>
        <w:tabs>
          <w:tab w:val="right" w:pos="9214"/>
        </w:tabs>
        <w:spacing w:after="0"/>
        <w:rPr>
          <w:rFonts w:ascii="Arial" w:hAnsi="Arial" w:cs="Arial"/>
          <w:b/>
        </w:rPr>
      </w:pPr>
      <w:r>
        <w:rPr>
          <w:rFonts w:ascii="Arial" w:hAnsi="Arial" w:cs="Arial"/>
          <w:b/>
        </w:rPr>
        <w:t>Xiamen</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9th</w:t>
      </w:r>
      <w:r w:rsidR="0019729A" w:rsidRPr="0019729A">
        <w:rPr>
          <w:rFonts w:ascii="Arial" w:hAnsi="Arial" w:cs="Arial"/>
          <w:b/>
        </w:rPr>
        <w:t xml:space="preserve"> – </w:t>
      </w:r>
      <w:r w:rsidR="003F4A43">
        <w:rPr>
          <w:rFonts w:ascii="Arial" w:hAnsi="Arial" w:cs="Arial"/>
          <w:b/>
        </w:rPr>
        <w:t>13</w:t>
      </w:r>
      <w:r w:rsidR="0019729A" w:rsidRPr="0019729A">
        <w:rPr>
          <w:rFonts w:ascii="Arial" w:hAnsi="Arial" w:cs="Arial"/>
          <w:b/>
        </w:rPr>
        <w:t xml:space="preserve">th </w:t>
      </w:r>
      <w:r w:rsidR="003F4A43">
        <w:rPr>
          <w:rFonts w:ascii="Arial" w:hAnsi="Arial" w:cs="Arial"/>
          <w:b/>
        </w:rPr>
        <w:t>October</w:t>
      </w:r>
      <w:r w:rsidR="0019729A" w:rsidRPr="0019729A">
        <w:rPr>
          <w:rFonts w:ascii="Arial" w:hAnsi="Arial" w:cs="Arial"/>
          <w:b/>
        </w:rPr>
        <w:t xml:space="preserve"> 2023</w:t>
      </w:r>
      <w:r w:rsidR="0019729A" w:rsidRPr="0019729A">
        <w:rPr>
          <w:rFonts w:ascii="Arial" w:hAnsi="Arial" w:cs="Arial"/>
          <w:b/>
        </w:rPr>
        <w:tab/>
      </w:r>
      <w:r w:rsidR="00FA60E8">
        <w:rPr>
          <w:rFonts w:ascii="Arial" w:hAnsi="Arial" w:cs="Arial"/>
          <w:b/>
        </w:rPr>
        <w:t>(S6-233</w:t>
      </w:r>
      <w:r w:rsidR="008C5628">
        <w:rPr>
          <w:rFonts w:ascii="Arial" w:hAnsi="Arial" w:cs="Arial"/>
          <w:b/>
        </w:rPr>
        <w:t>054</w:t>
      </w:r>
      <w:r w:rsidR="00FA60E8">
        <w:rPr>
          <w:rFonts w:ascii="Arial" w:hAnsi="Arial" w:cs="Arial"/>
          <w:b/>
        </w:rPr>
        <w:t>)</w:t>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5AA9D9D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00A0B">
        <w:rPr>
          <w:rFonts w:ascii="Arial" w:hAnsi="Arial" w:cs="Arial"/>
          <w:b/>
          <w:bCs/>
        </w:rPr>
        <w:t>Solution</w:t>
      </w:r>
      <w:r w:rsidR="0099387A">
        <w:rPr>
          <w:rFonts w:ascii="Arial" w:hAnsi="Arial" w:cs="Arial"/>
          <w:b/>
          <w:bCs/>
        </w:rPr>
        <w:t xml:space="preserve"> on </w:t>
      </w:r>
      <w:r w:rsidR="00600A0B" w:rsidRPr="00600A0B">
        <w:rPr>
          <w:rFonts w:ascii="Arial" w:hAnsi="Arial" w:cs="Arial"/>
          <w:b/>
          <w:bCs/>
        </w:rPr>
        <w:t>Functional Architecture to Support Application Layer AI/ML Services</w:t>
      </w:r>
    </w:p>
    <w:p w14:paraId="67D9CFD9" w14:textId="3270569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4B2DD8">
        <w:rPr>
          <w:rFonts w:ascii="Arial" w:hAnsi="Arial" w:cs="Arial"/>
          <w:b/>
          <w:bCs/>
        </w:rPr>
        <w:t>R</w:t>
      </w:r>
      <w:r w:rsidR="005E4909">
        <w:rPr>
          <w:rFonts w:ascii="Arial" w:hAnsi="Arial" w:cs="Arial"/>
          <w:b/>
          <w:bCs/>
        </w:rPr>
        <w:t xml:space="preserve"> </w:t>
      </w:r>
      <w:r w:rsidR="00B4689C">
        <w:rPr>
          <w:rFonts w:ascii="Arial" w:hAnsi="Arial" w:cs="Arial"/>
          <w:b/>
          <w:bCs/>
        </w:rPr>
        <w:t>23.</w:t>
      </w:r>
      <w:r w:rsidR="00BB0EE5">
        <w:rPr>
          <w:rFonts w:ascii="Arial" w:hAnsi="Arial" w:cs="Arial"/>
          <w:b/>
          <w:bCs/>
        </w:rPr>
        <w:t>700-82</w:t>
      </w:r>
      <w:r w:rsidR="00B4689C">
        <w:rPr>
          <w:rFonts w:ascii="Arial" w:hAnsi="Arial" w:cs="Arial"/>
          <w:b/>
          <w:bCs/>
        </w:rPr>
        <w:t xml:space="preserve"> v0.</w:t>
      </w:r>
      <w:r w:rsidR="00BA1578">
        <w:rPr>
          <w:rFonts w:ascii="Arial" w:hAnsi="Arial" w:cs="Arial"/>
          <w:b/>
          <w:bCs/>
        </w:rPr>
        <w:t>0</w:t>
      </w:r>
      <w:r w:rsidR="00B4689C">
        <w:rPr>
          <w:rFonts w:ascii="Arial" w:hAnsi="Arial" w:cs="Arial"/>
          <w:b/>
          <w:bCs/>
        </w:rPr>
        <w:t>.0</w:t>
      </w:r>
    </w:p>
    <w:p w14:paraId="2A0796EB" w14:textId="55CCA88C" w:rsidR="00CD2478" w:rsidRPr="00B4689C"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9729A">
        <w:rPr>
          <w:rFonts w:ascii="Arial" w:hAnsi="Arial" w:cs="Arial"/>
          <w:b/>
          <w:bCs/>
        </w:rPr>
        <w:t>8.</w:t>
      </w:r>
      <w:r w:rsidR="00201128">
        <w:rPr>
          <w:rFonts w:ascii="Arial" w:hAnsi="Arial" w:cs="Arial"/>
          <w:b/>
          <w:bCs/>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80F4CF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05907">
        <w:rPr>
          <w:rFonts w:ascii="Arial" w:hAnsi="Arial" w:cs="Arial"/>
          <w:b/>
          <w:bCs/>
        </w:rPr>
        <w:t>Jing Yue</w:t>
      </w:r>
      <w:r w:rsidR="00E4499C">
        <w:rPr>
          <w:rFonts w:ascii="Arial" w:hAnsi="Arial" w:cs="Arial"/>
          <w:b/>
          <w:bCs/>
        </w:rPr>
        <w:t xml:space="preserve"> (</w:t>
      </w:r>
      <w:r w:rsidR="00005907">
        <w:rPr>
          <w:rFonts w:ascii="Arial" w:hAnsi="Arial" w:cs="Arial"/>
          <w:b/>
          <w:bCs/>
        </w:rPr>
        <w:t>jing</w:t>
      </w:r>
      <w:r w:rsidR="00E4499C">
        <w:rPr>
          <w:rFonts w:ascii="Arial" w:hAnsi="Arial" w:cs="Arial"/>
          <w:b/>
          <w:bCs/>
        </w:rPr>
        <w:t>.</w:t>
      </w:r>
      <w:r w:rsidR="00005907">
        <w:rPr>
          <w:rFonts w:ascii="Arial" w:hAnsi="Arial" w:cs="Arial"/>
          <w:b/>
          <w:bCs/>
        </w:rPr>
        <w:t>yue</w:t>
      </w:r>
      <w:r w:rsidR="00E4499C">
        <w:rPr>
          <w:rFonts w:ascii="Arial" w:hAnsi="Arial" w:cs="Arial"/>
          <w:b/>
          <w:bCs/>
        </w:rPr>
        <w:t>@ericsson.com)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4948BE2F" w:rsidR="00CD2478" w:rsidRDefault="00AA13F3" w:rsidP="00CD2478">
      <w:pPr>
        <w:rPr>
          <w:noProof/>
          <w:lang w:val="fr-FR" w:eastAsia="zh-CN"/>
        </w:rPr>
      </w:pPr>
      <w:r>
        <w:rPr>
          <w:noProof/>
          <w:lang w:val="fr-FR"/>
        </w:rPr>
        <w:t xml:space="preserve">This pCR </w:t>
      </w:r>
      <w:r w:rsidR="004625C3">
        <w:rPr>
          <w:noProof/>
          <w:lang w:val="fr-FR"/>
        </w:rPr>
        <w:t xml:space="preserve">proposes </w:t>
      </w:r>
      <w:r w:rsidR="00BA274B">
        <w:rPr>
          <w:noProof/>
          <w:lang w:val="fr-FR"/>
        </w:rPr>
        <w:t xml:space="preserve">a </w:t>
      </w:r>
      <w:r w:rsidR="004625C3">
        <w:rPr>
          <w:noProof/>
          <w:lang w:val="fr-FR"/>
        </w:rPr>
        <w:t xml:space="preserve">new </w:t>
      </w:r>
      <w:r w:rsidR="00BA274B">
        <w:rPr>
          <w:noProof/>
          <w:lang w:val="fr-FR"/>
        </w:rPr>
        <w:t xml:space="preserve">solution for </w:t>
      </w:r>
      <w:r w:rsidR="00AE42AA">
        <w:rPr>
          <w:noProof/>
          <w:lang w:val="fr-FR"/>
        </w:rPr>
        <w:t xml:space="preserve">the </w:t>
      </w:r>
      <w:r w:rsidR="004625C3">
        <w:rPr>
          <w:noProof/>
          <w:lang w:val="fr-FR"/>
        </w:rPr>
        <w:t>Key Issue</w:t>
      </w:r>
      <w:r w:rsidR="00BA274B">
        <w:rPr>
          <w:noProof/>
          <w:lang w:val="fr-FR"/>
        </w:rPr>
        <w:t>#</w:t>
      </w:r>
      <w:r w:rsidR="003E6C79">
        <w:rPr>
          <w:noProof/>
          <w:lang w:val="fr-FR"/>
        </w:rPr>
        <w:t>1 in S6</w:t>
      </w:r>
      <w:r w:rsidR="00AE42AA">
        <w:rPr>
          <w:noProof/>
          <w:lang w:val="fr-FR"/>
        </w:rPr>
        <w:t>-233055</w:t>
      </w:r>
      <w:r w:rsidR="004625C3">
        <w:rPr>
          <w:noProof/>
          <w:lang w:val="fr-FR"/>
        </w:rPr>
        <w:t xml:space="preserve"> for </w:t>
      </w:r>
      <w:r w:rsidR="00A43273" w:rsidRPr="00A43273">
        <w:rPr>
          <w:noProof/>
          <w:lang w:val="fr-FR"/>
        </w:rPr>
        <w:t>FS_AIMLAPP</w:t>
      </w:r>
      <w:r w:rsidR="00295B6A">
        <w:rPr>
          <w:noProof/>
          <w:lang w:val="fr-FR"/>
        </w:rPr>
        <w:t>.</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57F03B0" w14:textId="77777777" w:rsidR="00E54B4F" w:rsidRDefault="00E54B4F" w:rsidP="00E54B4F">
      <w:pPr>
        <w:rPr>
          <w:noProof/>
          <w:lang w:val="fr-FR"/>
        </w:rPr>
      </w:pPr>
      <w:r>
        <w:rPr>
          <w:noProof/>
          <w:lang w:val="fr-FR"/>
        </w:rPr>
        <w:t xml:space="preserve">The </w:t>
      </w:r>
      <w:r w:rsidRPr="00BF06B5">
        <w:rPr>
          <w:noProof/>
          <w:lang w:val="fr-FR"/>
        </w:rPr>
        <w:t xml:space="preserve">New SID for </w:t>
      </w:r>
      <w:r>
        <w:rPr>
          <w:noProof/>
          <w:lang w:val="fr-FR"/>
        </w:rPr>
        <w:t>s</w:t>
      </w:r>
      <w:r w:rsidRPr="00BF06B5">
        <w:rPr>
          <w:noProof/>
          <w:lang w:val="fr-FR"/>
        </w:rPr>
        <w:t xml:space="preserve">tudy on application layer support for AI/ML services </w:t>
      </w:r>
      <w:r>
        <w:rPr>
          <w:noProof/>
          <w:lang w:val="fr-FR"/>
        </w:rPr>
        <w:t xml:space="preserve">(SP-231182) was approved in SA#101 meeting. According to the approved SID, the </w:t>
      </w:r>
      <w:r w:rsidRPr="000F3806">
        <w:rPr>
          <w:noProof/>
          <w:lang w:val="fr-FR"/>
        </w:rPr>
        <w:t xml:space="preserve">study </w:t>
      </w:r>
      <w:r>
        <w:rPr>
          <w:noProof/>
          <w:lang w:val="fr-FR"/>
        </w:rPr>
        <w:t>on h</w:t>
      </w:r>
      <w:r w:rsidRPr="008F7761">
        <w:rPr>
          <w:noProof/>
          <w:lang w:val="fr-FR"/>
        </w:rPr>
        <w:t>ow to support the architecture and related functions for application layer AI/ML services</w:t>
      </w:r>
      <w:r>
        <w:rPr>
          <w:noProof/>
          <w:lang w:val="fr-FR"/>
        </w:rPr>
        <w:t xml:space="preserve"> is required.</w:t>
      </w:r>
    </w:p>
    <w:p w14:paraId="233B4AC1" w14:textId="77777777" w:rsidR="00BA6D1F" w:rsidRPr="00BA6D1F" w:rsidRDefault="00BA6D1F" w:rsidP="00BA6D1F">
      <w:pPr>
        <w:rPr>
          <w:noProof/>
          <w:lang w:val="fr-FR"/>
        </w:rPr>
      </w:pPr>
      <w:r w:rsidRPr="00BA6D1F">
        <w:rPr>
          <w:noProof/>
          <w:lang w:val="fr-FR"/>
        </w:rPr>
        <w:t>In SA2 Rel-18 AIMLsys, 5GS supports AI/ML-based services in application layer with the assumptions, for example, application AI/ML operation logic is controlled by an Application Function (AF), and AF request to the 5G System (e.g., NEF, NWDAF, etc.) in the context of 5GS assistance to Application AI/ML operation. For application layer FL, there may one application server (e.g., an AF) controlling the application layer DML/FL training process among multiple application clients (e.g., UEs).</w:t>
      </w:r>
    </w:p>
    <w:p w14:paraId="34AF8304" w14:textId="77777777" w:rsidR="00BA6D1F" w:rsidRPr="00BA6D1F" w:rsidRDefault="00BA6D1F" w:rsidP="00BA6D1F">
      <w:pPr>
        <w:rPr>
          <w:noProof/>
          <w:lang w:val="fr-FR"/>
        </w:rPr>
      </w:pPr>
      <w:r w:rsidRPr="00BA6D1F">
        <w:rPr>
          <w:noProof/>
          <w:lang w:val="fr-FR"/>
        </w:rPr>
        <w:t xml:space="preserve">In SA2 Rel-18 eNA_Ph3, FL among multiple NWDAFs within 5GC. The FL operations are performed among multiple NWDAFs containing MTLF (Model Training logical function). In detail, one FL Server NWDAF (NWDAF containing MTLF) controls the FL training process among multiple NWDAFs containing MTLF (FL Client NWDAFs). </w:t>
      </w:r>
    </w:p>
    <w:p w14:paraId="73756958" w14:textId="28423D17" w:rsidR="00BA6D1F" w:rsidRDefault="00BA6D1F" w:rsidP="00BA6D1F">
      <w:pPr>
        <w:rPr>
          <w:noProof/>
          <w:lang w:val="fr-FR"/>
        </w:rPr>
      </w:pPr>
      <w:r w:rsidRPr="00BA6D1F">
        <w:rPr>
          <w:noProof/>
          <w:lang w:val="fr-FR"/>
        </w:rPr>
        <w:t xml:space="preserve">The existing SEAL service ADAES, which corresponds to the NWDAF containing AnLF (Analytics logical function, defined in TS 23.288), can provide analytics service. However, according to the system architecture capabilities developed by SA2 for FL among multiple NWDAFs in eNA_Ph3 (in TS 23.288), to enable the support of AI/ML service, the function corresponding to the NWDAF containing MTLF (Model Training logical function, defined in TS 23.288), which is the key functionality to organize, manage, and/or execute ML/DML/FL operations, is missing among the existing SEAL services TS 23.434. </w:t>
      </w:r>
    </w:p>
    <w:p w14:paraId="1C7EACFA" w14:textId="18B70531" w:rsidR="00EA089C" w:rsidRDefault="00CC66BA" w:rsidP="00FD2BD0">
      <w:pPr>
        <w:rPr>
          <w:noProof/>
          <w:lang w:val="fr-FR"/>
        </w:rPr>
      </w:pPr>
      <w:r>
        <w:rPr>
          <w:noProof/>
          <w:lang w:val="nl-NL"/>
        </w:rPr>
        <w:t>This paper</w:t>
      </w:r>
      <w:r w:rsidR="00061393" w:rsidRPr="00BA6D1F">
        <w:rPr>
          <w:noProof/>
          <w:lang w:val="fr-FR"/>
        </w:rPr>
        <w:t xml:space="preserve"> proposes a </w:t>
      </w:r>
      <w:r>
        <w:rPr>
          <w:noProof/>
          <w:lang w:val="fr-FR"/>
        </w:rPr>
        <w:t xml:space="preserve">solution </w:t>
      </w:r>
      <w:r w:rsidR="00906641">
        <w:rPr>
          <w:noProof/>
          <w:lang w:val="fr-FR"/>
        </w:rPr>
        <w:t xml:space="preserve">on </w:t>
      </w:r>
      <w:r w:rsidRPr="008F7761">
        <w:rPr>
          <w:noProof/>
          <w:lang w:val="fr-FR"/>
        </w:rPr>
        <w:t xml:space="preserve">the </w:t>
      </w:r>
      <w:r w:rsidR="00653FFC">
        <w:rPr>
          <w:noProof/>
          <w:lang w:val="fr-FR"/>
        </w:rPr>
        <w:t xml:space="preserve">ADAE </w:t>
      </w:r>
      <w:r w:rsidR="00DC194C">
        <w:rPr>
          <w:lang w:eastAsia="zh-CN"/>
        </w:rPr>
        <w:t>Functional A</w:t>
      </w:r>
      <w:r w:rsidR="00DC194C" w:rsidRPr="00906641">
        <w:rPr>
          <w:lang w:eastAsia="zh-CN"/>
        </w:rPr>
        <w:t xml:space="preserve">rchitecture </w:t>
      </w:r>
      <w:r w:rsidR="00653FFC">
        <w:rPr>
          <w:lang w:eastAsia="zh-CN"/>
        </w:rPr>
        <w:t xml:space="preserve">Enhancement </w:t>
      </w:r>
      <w:r w:rsidR="00DC194C" w:rsidRPr="00906641">
        <w:rPr>
          <w:lang w:eastAsia="zh-CN"/>
        </w:rPr>
        <w:t xml:space="preserve">to </w:t>
      </w:r>
      <w:r w:rsidR="00DC194C">
        <w:rPr>
          <w:lang w:eastAsia="zh-CN"/>
        </w:rPr>
        <w:t>S</w:t>
      </w:r>
      <w:r w:rsidR="00DC194C" w:rsidRPr="00906641">
        <w:rPr>
          <w:lang w:eastAsia="zh-CN"/>
        </w:rPr>
        <w:t xml:space="preserve">upport </w:t>
      </w:r>
      <w:r w:rsidR="00DC194C">
        <w:rPr>
          <w:lang w:eastAsia="zh-CN"/>
        </w:rPr>
        <w:t>A</w:t>
      </w:r>
      <w:r w:rsidR="00DC194C" w:rsidRPr="00906641">
        <w:rPr>
          <w:lang w:eastAsia="zh-CN"/>
        </w:rPr>
        <w:t xml:space="preserve">pplication </w:t>
      </w:r>
      <w:r w:rsidR="00DC194C">
        <w:rPr>
          <w:lang w:eastAsia="zh-CN"/>
        </w:rPr>
        <w:t>L</w:t>
      </w:r>
      <w:r w:rsidR="00DC194C" w:rsidRPr="00906641">
        <w:rPr>
          <w:lang w:eastAsia="zh-CN"/>
        </w:rPr>
        <w:t xml:space="preserve">ayer AI/ML </w:t>
      </w:r>
      <w:r w:rsidR="00DC194C">
        <w:rPr>
          <w:lang w:eastAsia="zh-CN"/>
        </w:rPr>
        <w:t>S</w:t>
      </w:r>
      <w:r w:rsidR="00DC194C" w:rsidRPr="00906641">
        <w:rPr>
          <w:lang w:eastAsia="zh-CN"/>
        </w:rPr>
        <w:t>ervices</w:t>
      </w:r>
      <w:r w:rsidR="00061393" w:rsidRPr="00BA6D1F">
        <w:rPr>
          <w:noProof/>
          <w:lang w:val="fr-FR"/>
        </w:rPr>
        <w:t>.</w:t>
      </w:r>
    </w:p>
    <w:p w14:paraId="1D1C2AA4" w14:textId="77777777" w:rsidR="00607CED" w:rsidRDefault="00607CED" w:rsidP="00FD2BD0">
      <w:pPr>
        <w:rPr>
          <w:noProof/>
          <w:lang w:val="nl-NL"/>
        </w:rPr>
      </w:pP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0260D0A3" w:rsidR="00DA3403" w:rsidRPr="008A5E86" w:rsidRDefault="00D658A3" w:rsidP="00CD2478">
      <w:pPr>
        <w:rPr>
          <w:noProof/>
          <w:lang w:val="en-US"/>
        </w:rPr>
      </w:pPr>
      <w:r w:rsidRPr="00D658A3">
        <w:rPr>
          <w:noProof/>
          <w:lang w:val="en-US"/>
        </w:rPr>
        <w:t>It is proposed to agree the following changes to 3GPP T</w:t>
      </w:r>
      <w:r w:rsidR="00944630">
        <w:rPr>
          <w:noProof/>
          <w:lang w:val="en-US"/>
        </w:rPr>
        <w:t>R</w:t>
      </w:r>
      <w:r w:rsidRPr="00D658A3">
        <w:rPr>
          <w:noProof/>
          <w:lang w:val="en-US"/>
        </w:rPr>
        <w:t xml:space="preserve"> </w:t>
      </w:r>
      <w:r w:rsidR="008D6FAA">
        <w:rPr>
          <w:noProof/>
          <w:lang w:val="en-US"/>
        </w:rPr>
        <w:t>23</w:t>
      </w:r>
      <w:r w:rsidR="00BB0EE5">
        <w:rPr>
          <w:noProof/>
          <w:lang w:val="en-US"/>
        </w:rPr>
        <w:t>.700-82</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6AD34C96" w14:textId="77777777" w:rsidR="00E7052D" w:rsidRPr="008A5E86" w:rsidRDefault="00E7052D"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37E340E7" w14:textId="77777777" w:rsidR="00E7052D" w:rsidRPr="003167FF" w:rsidRDefault="00E7052D" w:rsidP="00E7052D">
      <w:pPr>
        <w:pStyle w:val="Heading1"/>
        <w:rPr>
          <w:ins w:id="0" w:author="Jing Yue" w:date="2023-10-02T03:21:00Z"/>
        </w:rPr>
      </w:pPr>
      <w:bookmarkStart w:id="1" w:name="_Toc146235878"/>
      <w:bookmarkStart w:id="2" w:name="_Toc144371491"/>
      <w:ins w:id="3" w:author="Jing Yue" w:date="2023-10-02T03:21:00Z">
        <w:r>
          <w:lastRenderedPageBreak/>
          <w:t>X0</w:t>
        </w:r>
        <w:r w:rsidRPr="003167FF">
          <w:tab/>
          <w:t>References</w:t>
        </w:r>
        <w:bookmarkEnd w:id="1"/>
      </w:ins>
    </w:p>
    <w:p w14:paraId="243DAA46" w14:textId="77777777" w:rsidR="00E7052D" w:rsidRPr="003167FF" w:rsidRDefault="00E7052D" w:rsidP="00E7052D">
      <w:pPr>
        <w:rPr>
          <w:ins w:id="4" w:author="Jing Yue" w:date="2023-10-02T03:21:00Z"/>
        </w:rPr>
      </w:pPr>
      <w:ins w:id="5" w:author="Jing Yue" w:date="2023-10-02T03:21:00Z">
        <w:r w:rsidRPr="003167FF">
          <w:t>The following documents contain provisions which, through reference in this text, constitute provisions of the present document.</w:t>
        </w:r>
      </w:ins>
    </w:p>
    <w:p w14:paraId="6CB9F66D" w14:textId="77777777" w:rsidR="00E7052D" w:rsidRPr="003167FF" w:rsidRDefault="00E7052D" w:rsidP="00E7052D">
      <w:pPr>
        <w:pStyle w:val="B1"/>
        <w:rPr>
          <w:ins w:id="6" w:author="Jing Yue" w:date="2023-10-02T03:21:00Z"/>
        </w:rPr>
      </w:pPr>
      <w:ins w:id="7" w:author="Jing Yue" w:date="2023-10-02T03:21:00Z">
        <w:r w:rsidRPr="003167FF">
          <w:t>-</w:t>
        </w:r>
        <w:r w:rsidRPr="003167FF">
          <w:tab/>
          <w:t>References are either specific (identified by date of publication, edition number, version number, etc.) or non</w:t>
        </w:r>
        <w:r w:rsidRPr="003167FF">
          <w:noBreakHyphen/>
          <w:t>specific.</w:t>
        </w:r>
      </w:ins>
    </w:p>
    <w:p w14:paraId="352F99E0" w14:textId="77777777" w:rsidR="00E7052D" w:rsidRPr="003167FF" w:rsidRDefault="00E7052D" w:rsidP="00E7052D">
      <w:pPr>
        <w:pStyle w:val="B1"/>
        <w:rPr>
          <w:ins w:id="8" w:author="Jing Yue" w:date="2023-10-02T03:21:00Z"/>
        </w:rPr>
      </w:pPr>
      <w:ins w:id="9" w:author="Jing Yue" w:date="2023-10-02T03:21:00Z">
        <w:r w:rsidRPr="003167FF">
          <w:t>-</w:t>
        </w:r>
        <w:r w:rsidRPr="003167FF">
          <w:tab/>
          <w:t>For a specific reference, subsequent revisions do not apply.</w:t>
        </w:r>
      </w:ins>
    </w:p>
    <w:p w14:paraId="7E2EFDF6" w14:textId="77777777" w:rsidR="00E7052D" w:rsidRPr="003167FF" w:rsidRDefault="00E7052D" w:rsidP="00E7052D">
      <w:pPr>
        <w:pStyle w:val="B1"/>
        <w:rPr>
          <w:ins w:id="10" w:author="Jing Yue" w:date="2023-10-02T03:21:00Z"/>
        </w:rPr>
      </w:pPr>
      <w:ins w:id="11" w:author="Jing Yue" w:date="2023-10-02T03:21:00Z">
        <w:r w:rsidRPr="003167FF">
          <w:t>-</w:t>
        </w:r>
        <w:r w:rsidRPr="003167FF">
          <w:tab/>
          <w:t>For a non-specific reference, the latest version applies. In the case of a reference to a 3GPP document (including a GSM document), a non-s</w:t>
        </w:r>
        <w:r w:rsidRPr="00AB5F38">
          <w:t>pecific reference implicitly refers to the latest version of that document in the same Release as the present document.</w:t>
        </w:r>
      </w:ins>
    </w:p>
    <w:p w14:paraId="6BD1D388" w14:textId="77777777" w:rsidR="00E7052D" w:rsidRDefault="00E7052D" w:rsidP="00E7052D">
      <w:pPr>
        <w:pStyle w:val="EX"/>
        <w:rPr>
          <w:ins w:id="12" w:author="Jing Yue" w:date="2023-10-02T04:07:00Z"/>
        </w:rPr>
      </w:pPr>
      <w:ins w:id="13" w:author="Jing Yue" w:date="2023-10-02T03:21:00Z">
        <w:r w:rsidRPr="003167FF">
          <w:t>[1]</w:t>
        </w:r>
        <w:r w:rsidRPr="003167FF">
          <w:tab/>
          <w:t>3GPP T</w:t>
        </w:r>
        <w:r>
          <w:t>S</w:t>
        </w:r>
        <w:r w:rsidRPr="003167FF">
          <w:t> 2</w:t>
        </w:r>
        <w:r>
          <w:t>3</w:t>
        </w:r>
        <w:r w:rsidRPr="003167FF">
          <w:t>.</w:t>
        </w:r>
        <w:r>
          <w:t>434</w:t>
        </w:r>
        <w:r w:rsidRPr="003167FF">
          <w:t xml:space="preserve">: </w:t>
        </w:r>
        <w:r>
          <w:t>"Service Enabler Architecture Layer for Verticals (SEAL); Functional architecture and information flows"</w:t>
        </w:r>
        <w:r w:rsidRPr="003167FF">
          <w:t>.</w:t>
        </w:r>
      </w:ins>
    </w:p>
    <w:p w14:paraId="512AD774" w14:textId="29F9CFD6" w:rsidR="00725698" w:rsidRPr="003167FF" w:rsidRDefault="00725698" w:rsidP="00725698">
      <w:pPr>
        <w:pStyle w:val="EX"/>
        <w:rPr>
          <w:ins w:id="14" w:author="Jing Yue" w:date="2023-10-02T04:08:00Z"/>
        </w:rPr>
      </w:pPr>
      <w:ins w:id="15" w:author="Jing Yue" w:date="2023-10-02T04:08:00Z">
        <w:r w:rsidRPr="003167FF">
          <w:t>[</w:t>
        </w:r>
        <w:r>
          <w:t>2</w:t>
        </w:r>
        <w:r w:rsidRPr="003167FF">
          <w:t>]</w:t>
        </w:r>
        <w:r w:rsidRPr="003167FF">
          <w:tab/>
          <w:t>3GPP TS 23.401: "General Packet Radio Service (GPRS) enhancements for Evolved Universal Terrestrial Radio Access Network (E-UTRAN) access".</w:t>
        </w:r>
      </w:ins>
    </w:p>
    <w:p w14:paraId="712C5E56" w14:textId="3B3A793F" w:rsidR="00D92D85" w:rsidRPr="003167FF" w:rsidRDefault="00725698" w:rsidP="00725698">
      <w:pPr>
        <w:pStyle w:val="EX"/>
        <w:rPr>
          <w:ins w:id="16" w:author="Jing Yue" w:date="2023-10-02T03:21:00Z"/>
        </w:rPr>
      </w:pPr>
      <w:ins w:id="17" w:author="Jing Yue" w:date="2023-10-02T04:08:00Z">
        <w:r w:rsidRPr="003167FF">
          <w:t>[</w:t>
        </w:r>
        <w:r>
          <w:t>3</w:t>
        </w:r>
        <w:r w:rsidRPr="003167FF">
          <w:t>]</w:t>
        </w:r>
        <w:r w:rsidRPr="003167FF">
          <w:tab/>
          <w:t>3GPP TS 23.501: "System Architecture for the 5G System; Stage 2".</w:t>
        </w:r>
      </w:ins>
    </w:p>
    <w:p w14:paraId="6BACEA56" w14:textId="77777777" w:rsidR="00E7052D" w:rsidRDefault="00E7052D" w:rsidP="00E7052D">
      <w:pPr>
        <w:rPr>
          <w:ins w:id="18" w:author="Jing Yue" w:date="2023-10-02T03:21:00Z"/>
          <w:lang w:eastAsia="zh-CN"/>
        </w:rPr>
      </w:pPr>
    </w:p>
    <w:p w14:paraId="63A6CEAA" w14:textId="77777777" w:rsidR="00E7052D" w:rsidRPr="00825165" w:rsidRDefault="00E7052D" w:rsidP="00E705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The Next</w:t>
      </w:r>
      <w:r w:rsidRPr="00C21836">
        <w:rPr>
          <w:rFonts w:ascii="Arial" w:hAnsi="Arial" w:cs="Arial"/>
          <w:noProof/>
          <w:color w:val="0000FF"/>
          <w:sz w:val="28"/>
          <w:szCs w:val="28"/>
          <w:lang w:val="fr-FR"/>
        </w:rPr>
        <w:t xml:space="preserve"> Change * * * *</w:t>
      </w:r>
    </w:p>
    <w:p w14:paraId="7A6B2D18" w14:textId="4D1511C4" w:rsidR="00F8239A" w:rsidRDefault="00F8239A" w:rsidP="00AB5F38">
      <w:pPr>
        <w:pStyle w:val="Heading2"/>
        <w:rPr>
          <w:ins w:id="19" w:author="Jing Yue" w:date="2023-09-25T10:47:00Z"/>
          <w:lang w:eastAsia="zh-CN"/>
        </w:rPr>
      </w:pPr>
      <w:ins w:id="20" w:author="Jing Yue" w:date="2023-09-25T10:47:00Z">
        <w:r>
          <w:rPr>
            <w:lang w:eastAsia="zh-CN"/>
          </w:rPr>
          <w:t>X</w:t>
        </w:r>
      </w:ins>
      <w:proofErr w:type="gramStart"/>
      <w:ins w:id="21" w:author="Jing Yue" w:date="2023-09-28T07:09:00Z">
        <w:r w:rsidR="0062664C">
          <w:rPr>
            <w:lang w:eastAsia="zh-CN"/>
          </w:rPr>
          <w:t>1</w:t>
        </w:r>
      </w:ins>
      <w:ins w:id="22" w:author="Jing Yue" w:date="2023-09-25T10:47:00Z">
        <w:r w:rsidRPr="0054533E">
          <w:rPr>
            <w:lang w:eastAsia="zh-CN"/>
          </w:rPr>
          <w:t>.</w:t>
        </w:r>
        <w:r>
          <w:rPr>
            <w:lang w:eastAsia="zh-CN"/>
          </w:rPr>
          <w:t>Y</w:t>
        </w:r>
      </w:ins>
      <w:proofErr w:type="gramEnd"/>
      <w:ins w:id="23" w:author="Jing Yue" w:date="2023-09-28T07:09:00Z">
        <w:r w:rsidR="0062664C">
          <w:rPr>
            <w:lang w:eastAsia="zh-CN"/>
          </w:rPr>
          <w:t>1</w:t>
        </w:r>
      </w:ins>
      <w:ins w:id="24" w:author="Jing Yue" w:date="2023-09-25T10:47:00Z">
        <w:r w:rsidRPr="0054533E">
          <w:rPr>
            <w:lang w:eastAsia="zh-CN"/>
          </w:rPr>
          <w:tab/>
        </w:r>
      </w:ins>
      <w:ins w:id="25" w:author="Jing Yue" w:date="2023-09-28T07:09:00Z">
        <w:r w:rsidR="0062664C">
          <w:rPr>
            <w:lang w:eastAsia="zh-CN"/>
          </w:rPr>
          <w:t>Solution</w:t>
        </w:r>
      </w:ins>
      <w:ins w:id="26" w:author="Jing Yue" w:date="2023-09-25T10:47:00Z">
        <w:r w:rsidRPr="0054533E">
          <w:rPr>
            <w:lang w:eastAsia="zh-CN"/>
          </w:rPr>
          <w:t xml:space="preserve"> #</w:t>
        </w:r>
      </w:ins>
      <w:ins w:id="27" w:author="Jing Yue" w:date="2023-09-28T07:10:00Z">
        <w:r w:rsidR="00906641">
          <w:rPr>
            <w:lang w:eastAsia="zh-CN"/>
          </w:rPr>
          <w:t>Z</w:t>
        </w:r>
      </w:ins>
      <w:ins w:id="28" w:author="Jing Yue" w:date="2023-09-25T10:47:00Z">
        <w:r w:rsidRPr="0054533E">
          <w:rPr>
            <w:lang w:eastAsia="zh-CN"/>
          </w:rPr>
          <w:t xml:space="preserve">: </w:t>
        </w:r>
      </w:ins>
      <w:bookmarkStart w:id="29" w:name="_Hlk147109386"/>
      <w:bookmarkEnd w:id="2"/>
      <w:ins w:id="30" w:author="Jing Yue_r1" w:date="2023-10-11T10:47:00Z">
        <w:r w:rsidR="00A51C15">
          <w:rPr>
            <w:lang w:eastAsia="zh-CN"/>
          </w:rPr>
          <w:t xml:space="preserve">ADAE </w:t>
        </w:r>
      </w:ins>
      <w:ins w:id="31" w:author="Jing Yue" w:date="2023-10-02T03:22:00Z">
        <w:r w:rsidR="00600A0B">
          <w:rPr>
            <w:lang w:eastAsia="zh-CN"/>
          </w:rPr>
          <w:t xml:space="preserve">Functional </w:t>
        </w:r>
      </w:ins>
      <w:ins w:id="32" w:author="Jing Yue" w:date="2023-09-28T07:10:00Z">
        <w:r w:rsidR="00906641">
          <w:rPr>
            <w:lang w:eastAsia="zh-CN"/>
          </w:rPr>
          <w:t>A</w:t>
        </w:r>
        <w:r w:rsidR="00906641" w:rsidRPr="00906641">
          <w:rPr>
            <w:lang w:eastAsia="zh-CN"/>
          </w:rPr>
          <w:t xml:space="preserve">rchitecture </w:t>
        </w:r>
      </w:ins>
      <w:ins w:id="33" w:author="Jing Yue_r1" w:date="2023-10-11T10:46:00Z">
        <w:r w:rsidR="00D753E9">
          <w:rPr>
            <w:lang w:eastAsia="zh-CN"/>
          </w:rPr>
          <w:t xml:space="preserve">Enhancement </w:t>
        </w:r>
      </w:ins>
      <w:ins w:id="34" w:author="Jing Yue" w:date="2023-09-28T07:10:00Z">
        <w:r w:rsidR="00906641" w:rsidRPr="00906641">
          <w:rPr>
            <w:lang w:eastAsia="zh-CN"/>
          </w:rPr>
          <w:t xml:space="preserve">to </w:t>
        </w:r>
      </w:ins>
      <w:ins w:id="35" w:author="Jing Yue" w:date="2023-09-28T07:11:00Z">
        <w:r w:rsidR="00906641">
          <w:rPr>
            <w:lang w:eastAsia="zh-CN"/>
          </w:rPr>
          <w:t>S</w:t>
        </w:r>
      </w:ins>
      <w:ins w:id="36" w:author="Jing Yue" w:date="2023-09-28T07:10:00Z">
        <w:r w:rsidR="00906641" w:rsidRPr="00906641">
          <w:rPr>
            <w:lang w:eastAsia="zh-CN"/>
          </w:rPr>
          <w:t xml:space="preserve">upport </w:t>
        </w:r>
      </w:ins>
      <w:ins w:id="37" w:author="Jing Yue" w:date="2023-09-28T07:11:00Z">
        <w:r w:rsidR="00906641">
          <w:rPr>
            <w:lang w:eastAsia="zh-CN"/>
          </w:rPr>
          <w:t>A</w:t>
        </w:r>
      </w:ins>
      <w:ins w:id="38" w:author="Jing Yue" w:date="2023-09-28T07:10:00Z">
        <w:r w:rsidR="00906641" w:rsidRPr="00906641">
          <w:rPr>
            <w:lang w:eastAsia="zh-CN"/>
          </w:rPr>
          <w:t xml:space="preserve">pplication </w:t>
        </w:r>
      </w:ins>
      <w:ins w:id="39" w:author="Jing Yue" w:date="2023-09-28T07:11:00Z">
        <w:r w:rsidR="00906641">
          <w:rPr>
            <w:lang w:eastAsia="zh-CN"/>
          </w:rPr>
          <w:t>L</w:t>
        </w:r>
      </w:ins>
      <w:ins w:id="40" w:author="Jing Yue" w:date="2023-09-28T07:10:00Z">
        <w:r w:rsidR="00906641" w:rsidRPr="00906641">
          <w:rPr>
            <w:lang w:eastAsia="zh-CN"/>
          </w:rPr>
          <w:t xml:space="preserve">ayer AI/ML </w:t>
        </w:r>
      </w:ins>
      <w:ins w:id="41" w:author="Jing Yue" w:date="2023-09-28T07:11:00Z">
        <w:r w:rsidR="00906641">
          <w:rPr>
            <w:lang w:eastAsia="zh-CN"/>
          </w:rPr>
          <w:t>S</w:t>
        </w:r>
      </w:ins>
      <w:ins w:id="42" w:author="Jing Yue" w:date="2023-09-28T07:10:00Z">
        <w:r w:rsidR="00906641" w:rsidRPr="00906641">
          <w:rPr>
            <w:lang w:eastAsia="zh-CN"/>
          </w:rPr>
          <w:t>ervices</w:t>
        </w:r>
      </w:ins>
      <w:bookmarkStart w:id="43" w:name="OLE_LINK17"/>
      <w:bookmarkStart w:id="44" w:name="OLE_LINK18"/>
      <w:bookmarkEnd w:id="29"/>
    </w:p>
    <w:p w14:paraId="69119D67" w14:textId="77777777" w:rsidR="00B570B6" w:rsidRDefault="00B570B6" w:rsidP="00B570B6">
      <w:pPr>
        <w:pStyle w:val="Heading3"/>
        <w:rPr>
          <w:ins w:id="45" w:author="Jing Yue" w:date="2023-09-28T07:22:00Z"/>
          <w:lang w:val="en-US" w:eastAsia="zh-CN"/>
        </w:rPr>
      </w:pPr>
      <w:bookmarkStart w:id="46" w:name="_Toc133484176"/>
      <w:bookmarkStart w:id="47" w:name="_Toc133524373"/>
      <w:ins w:id="48" w:author="Jing Yue" w:date="2023-09-28T07:22:00Z">
        <w:r>
          <w:rPr>
            <w:lang w:val="en-US" w:eastAsia="zh-CN"/>
          </w:rPr>
          <w:t>X</w:t>
        </w:r>
        <w:proofErr w:type="gramStart"/>
        <w:r>
          <w:rPr>
            <w:lang w:val="en-US" w:eastAsia="zh-CN"/>
          </w:rPr>
          <w:t>1.Y</w:t>
        </w:r>
        <w:proofErr w:type="gramEnd"/>
        <w:r>
          <w:rPr>
            <w:lang w:val="en-US" w:eastAsia="zh-CN"/>
          </w:rPr>
          <w:t>1.1</w:t>
        </w:r>
        <w:r>
          <w:rPr>
            <w:lang w:val="en-US" w:eastAsia="zh-CN"/>
          </w:rPr>
          <w:tab/>
          <w:t>General</w:t>
        </w:r>
        <w:bookmarkEnd w:id="46"/>
        <w:bookmarkEnd w:id="47"/>
      </w:ins>
    </w:p>
    <w:p w14:paraId="4CD61E48" w14:textId="24B1F3F5" w:rsidR="00B570B6" w:rsidRPr="00414460" w:rsidRDefault="00B570B6" w:rsidP="00B570B6">
      <w:pPr>
        <w:rPr>
          <w:ins w:id="49" w:author="Jing Yue" w:date="2023-09-28T07:22:00Z"/>
          <w:lang w:eastAsia="zh-CN"/>
        </w:rPr>
      </w:pPr>
      <w:ins w:id="50" w:author="Jing Yue" w:date="2023-09-28T07:22:00Z">
        <w:r>
          <w:rPr>
            <w:lang w:eastAsia="zh-CN"/>
          </w:rPr>
          <w:t xml:space="preserve">The following clauses specify </w:t>
        </w:r>
      </w:ins>
      <w:ins w:id="51" w:author="Jing Yue" w:date="2023-09-28T07:24:00Z">
        <w:r w:rsidR="00D60656">
          <w:rPr>
            <w:lang w:eastAsia="zh-CN"/>
          </w:rPr>
          <w:t>gene</w:t>
        </w:r>
      </w:ins>
      <w:ins w:id="52" w:author="Jing Yue" w:date="2023-10-02T09:40:00Z">
        <w:r w:rsidR="00BB66A8">
          <w:rPr>
            <w:lang w:eastAsia="zh-CN"/>
          </w:rPr>
          <w:t>r</w:t>
        </w:r>
      </w:ins>
      <w:ins w:id="53" w:author="Jing Yue" w:date="2023-09-28T07:24:00Z">
        <w:r w:rsidR="00D60656">
          <w:rPr>
            <w:lang w:eastAsia="zh-CN"/>
          </w:rPr>
          <w:t>ic functional model</w:t>
        </w:r>
      </w:ins>
      <w:ins w:id="54" w:author="Jing Yue" w:date="2023-10-02T03:17:00Z">
        <w:r w:rsidR="00A11AD4">
          <w:rPr>
            <w:lang w:eastAsia="zh-CN"/>
          </w:rPr>
          <w:t xml:space="preserve"> </w:t>
        </w:r>
      </w:ins>
      <w:ins w:id="55" w:author="Jing Yue_r1" w:date="2023-10-11T10:58:00Z">
        <w:r w:rsidR="00472298">
          <w:rPr>
            <w:lang w:eastAsia="zh-CN"/>
          </w:rPr>
          <w:t xml:space="preserve">of ADAE </w:t>
        </w:r>
      </w:ins>
      <w:ins w:id="56" w:author="Jing Yue" w:date="2023-10-02T03:35:00Z">
        <w:r w:rsidR="00906744">
          <w:rPr>
            <w:lang w:eastAsia="zh-CN"/>
          </w:rPr>
          <w:t xml:space="preserve">with </w:t>
        </w:r>
        <w:r w:rsidR="00906744">
          <w:rPr>
            <w:iCs/>
            <w:spacing w:val="2"/>
            <w:lang w:eastAsia="zh-CN"/>
          </w:rPr>
          <w:t>ML</w:t>
        </w:r>
        <w:r w:rsidR="00906744" w:rsidRPr="003320B5">
          <w:rPr>
            <w:iCs/>
            <w:spacing w:val="2"/>
            <w:lang w:eastAsia="zh-CN"/>
          </w:rPr>
          <w:t xml:space="preserve"> Model Training and Management Enablement </w:t>
        </w:r>
        <w:r w:rsidR="00906744">
          <w:rPr>
            <w:iCs/>
            <w:spacing w:val="2"/>
            <w:lang w:eastAsia="zh-CN"/>
          </w:rPr>
          <w:t>(</w:t>
        </w:r>
        <w:r w:rsidR="00906744" w:rsidRPr="00F10F5F">
          <w:rPr>
            <w:iCs/>
            <w:spacing w:val="2"/>
            <w:lang w:eastAsia="zh-CN"/>
          </w:rPr>
          <w:t>MTME</w:t>
        </w:r>
        <w:r w:rsidR="00906744">
          <w:rPr>
            <w:iCs/>
            <w:spacing w:val="2"/>
            <w:lang w:eastAsia="zh-CN"/>
          </w:rPr>
          <w:t>)</w:t>
        </w:r>
      </w:ins>
      <w:ins w:id="57" w:author="Jing Yue_r1" w:date="2023-10-11T10:56:00Z">
        <w:r w:rsidR="008C6DC0">
          <w:rPr>
            <w:iCs/>
            <w:spacing w:val="2"/>
            <w:lang w:eastAsia="zh-CN"/>
          </w:rPr>
          <w:t xml:space="preserve"> function</w:t>
        </w:r>
      </w:ins>
      <w:ins w:id="58" w:author="Jing Yue" w:date="2023-10-02T03:35:00Z">
        <w:r w:rsidR="00906744" w:rsidRPr="00F10F5F">
          <w:rPr>
            <w:iCs/>
            <w:spacing w:val="2"/>
            <w:lang w:eastAsia="zh-CN"/>
          </w:rPr>
          <w:t xml:space="preserve"> </w:t>
        </w:r>
      </w:ins>
      <w:ins w:id="59" w:author="Jing Yue" w:date="2023-09-28T07:24:00Z">
        <w:r w:rsidR="00B818C6">
          <w:rPr>
            <w:lang w:eastAsia="zh-CN"/>
          </w:rPr>
          <w:t xml:space="preserve">for support </w:t>
        </w:r>
        <w:r w:rsidR="006257A2">
          <w:rPr>
            <w:lang w:eastAsia="zh-CN"/>
          </w:rPr>
          <w:t>applicatio</w:t>
        </w:r>
      </w:ins>
      <w:ins w:id="60" w:author="Jing Yue" w:date="2023-09-28T07:25:00Z">
        <w:r w:rsidR="006257A2">
          <w:rPr>
            <w:lang w:eastAsia="zh-CN"/>
          </w:rPr>
          <w:t>n layer AI/ML services</w:t>
        </w:r>
      </w:ins>
      <w:ins w:id="61" w:author="Jing Yue" w:date="2023-09-28T07:22:00Z">
        <w:r>
          <w:rPr>
            <w:lang w:eastAsia="zh-CN"/>
          </w:rPr>
          <w:t>.</w:t>
        </w:r>
      </w:ins>
    </w:p>
    <w:p w14:paraId="3C94F501" w14:textId="2AF3FBD5" w:rsidR="00AA1410" w:rsidRDefault="00B570B6" w:rsidP="00DB4D7E">
      <w:pPr>
        <w:pStyle w:val="Heading3"/>
        <w:rPr>
          <w:ins w:id="62" w:author="Jing Yue" w:date="2023-10-02T03:26:00Z"/>
          <w:lang w:val="en-US" w:eastAsia="zh-CN"/>
        </w:rPr>
      </w:pPr>
      <w:bookmarkStart w:id="63" w:name="_Toc133484177"/>
      <w:bookmarkStart w:id="64" w:name="_Toc133524374"/>
      <w:ins w:id="65" w:author="Jing Yue" w:date="2023-09-28T07:22:00Z">
        <w:r>
          <w:rPr>
            <w:lang w:val="en-US" w:eastAsia="zh-CN"/>
          </w:rPr>
          <w:t>X</w:t>
        </w:r>
        <w:proofErr w:type="gramStart"/>
        <w:r>
          <w:rPr>
            <w:lang w:val="en-US" w:eastAsia="zh-CN"/>
          </w:rPr>
          <w:t>1.Y</w:t>
        </w:r>
        <w:proofErr w:type="gramEnd"/>
        <w:r>
          <w:rPr>
            <w:lang w:val="en-US" w:eastAsia="zh-CN"/>
          </w:rPr>
          <w:t>1.2</w:t>
        </w:r>
        <w:r>
          <w:rPr>
            <w:lang w:val="en-US" w:eastAsia="zh-CN"/>
          </w:rPr>
          <w:tab/>
        </w:r>
      </w:ins>
      <w:bookmarkEnd w:id="63"/>
      <w:bookmarkEnd w:id="64"/>
      <w:ins w:id="66" w:author="Jing Yue" w:date="2023-09-28T07:25:00Z">
        <w:r w:rsidR="006257A2" w:rsidRPr="006257A2">
          <w:rPr>
            <w:lang w:val="en-US" w:eastAsia="zh-CN"/>
          </w:rPr>
          <w:t xml:space="preserve">Functional </w:t>
        </w:r>
      </w:ins>
      <w:ins w:id="67" w:author="Jing Yue" w:date="2023-09-28T07:31:00Z">
        <w:r w:rsidR="00435C43">
          <w:rPr>
            <w:lang w:val="en-US" w:eastAsia="zh-CN"/>
          </w:rPr>
          <w:t>Ar</w:t>
        </w:r>
        <w:r w:rsidR="00BB335F">
          <w:rPr>
            <w:lang w:val="en-US" w:eastAsia="zh-CN"/>
          </w:rPr>
          <w:t>chitecture</w:t>
        </w:r>
      </w:ins>
    </w:p>
    <w:p w14:paraId="0BD4A40E" w14:textId="55AA0E00" w:rsidR="00667941" w:rsidRPr="00414460" w:rsidRDefault="00667941" w:rsidP="00667941">
      <w:pPr>
        <w:pStyle w:val="Heading4"/>
        <w:rPr>
          <w:ins w:id="68" w:author="Jing Yue" w:date="2023-10-02T03:26:00Z"/>
          <w:lang w:val="en-US" w:eastAsia="zh-CN"/>
        </w:rPr>
      </w:pPr>
      <w:ins w:id="69" w:author="Jing Yue" w:date="2023-10-02T03:26:00Z">
        <w:r>
          <w:rPr>
            <w:lang w:val="en-US" w:eastAsia="zh-CN"/>
          </w:rPr>
          <w:t>X</w:t>
        </w:r>
        <w:proofErr w:type="gramStart"/>
        <w:r>
          <w:rPr>
            <w:lang w:val="en-US" w:eastAsia="zh-CN"/>
          </w:rPr>
          <w:t>1.Y</w:t>
        </w:r>
        <w:proofErr w:type="gramEnd"/>
        <w:r>
          <w:rPr>
            <w:lang w:val="en-US" w:eastAsia="zh-CN"/>
          </w:rPr>
          <w:t>1.2.1</w:t>
        </w:r>
        <w:r>
          <w:rPr>
            <w:lang w:val="en-US" w:eastAsia="zh-CN"/>
          </w:rPr>
          <w:tab/>
          <w:t>General</w:t>
        </w:r>
      </w:ins>
    </w:p>
    <w:p w14:paraId="54592A5F" w14:textId="5DFA00CC" w:rsidR="00667941" w:rsidRPr="00667941" w:rsidRDefault="00667941" w:rsidP="008E4C85">
      <w:pPr>
        <w:rPr>
          <w:ins w:id="70" w:author="Jing Yue" w:date="2023-09-28T07:33:00Z"/>
          <w:lang w:val="en-US" w:eastAsia="zh-CN"/>
        </w:rPr>
      </w:pPr>
      <w:ins w:id="71" w:author="Jing Yue" w:date="2023-10-02T03:26:00Z">
        <w:r w:rsidRPr="006F33A5">
          <w:rPr>
            <w:lang w:eastAsia="zh-CN"/>
          </w:rPr>
          <w:t xml:space="preserve">The functional architecture </w:t>
        </w:r>
      </w:ins>
      <w:ins w:id="72" w:author="Jing Yue_r1" w:date="2023-10-11T10:57:00Z">
        <w:r w:rsidR="008C6DC0">
          <w:rPr>
            <w:lang w:eastAsia="zh-CN"/>
          </w:rPr>
          <w:t xml:space="preserve">enhancement </w:t>
        </w:r>
      </w:ins>
      <w:ins w:id="73" w:author="Jing Yue" w:date="2023-10-02T03:26:00Z">
        <w:r w:rsidRPr="006F33A5">
          <w:rPr>
            <w:lang w:eastAsia="zh-CN"/>
          </w:rPr>
          <w:t xml:space="preserve">for the </w:t>
        </w:r>
      </w:ins>
      <w:ins w:id="74" w:author="Jing Yue_r1" w:date="2023-10-11T10:56:00Z">
        <w:r w:rsidR="008C6DC0">
          <w:rPr>
            <w:lang w:eastAsia="zh-CN"/>
          </w:rPr>
          <w:t>ADAE</w:t>
        </w:r>
      </w:ins>
      <w:ins w:id="75" w:author="Jing Yue_r1" w:date="2023-10-11T10:57:00Z">
        <w:r w:rsidR="008C6DC0">
          <w:rPr>
            <w:lang w:eastAsia="zh-CN"/>
          </w:rPr>
          <w:t xml:space="preserve"> with </w:t>
        </w:r>
      </w:ins>
      <w:ins w:id="76" w:author="Jing Yue" w:date="2023-10-02T03:26:00Z">
        <w:r>
          <w:rPr>
            <w:lang w:val="en-US" w:eastAsia="zh-CN"/>
          </w:rPr>
          <w:t>ML model training and management</w:t>
        </w:r>
        <w:r w:rsidRPr="003167FF">
          <w:t xml:space="preserve"> </w:t>
        </w:r>
        <w:r w:rsidRPr="006F33A5">
          <w:rPr>
            <w:lang w:eastAsia="zh-CN"/>
          </w:rPr>
          <w:t>enablement</w:t>
        </w:r>
      </w:ins>
      <w:ins w:id="77" w:author="Jing Yue_r1" w:date="2023-10-11T10:58:00Z">
        <w:r w:rsidR="00472298">
          <w:rPr>
            <w:lang w:eastAsia="zh-CN"/>
          </w:rPr>
          <w:t xml:space="preserve"> </w:t>
        </w:r>
      </w:ins>
      <w:ins w:id="78" w:author="Jing Yue_r1" w:date="2023-10-11T10:57:00Z">
        <w:r w:rsidR="008C6DC0">
          <w:rPr>
            <w:lang w:eastAsia="zh-CN"/>
          </w:rPr>
          <w:t>function</w:t>
        </w:r>
      </w:ins>
      <w:ins w:id="79" w:author="Jing Yue" w:date="2023-10-02T03:26:00Z">
        <w:r w:rsidRPr="006F33A5">
          <w:rPr>
            <w:lang w:eastAsia="zh-CN"/>
          </w:rPr>
          <w:t xml:space="preserve"> is based on the generic functional model specified in clause 6.2</w:t>
        </w:r>
      </w:ins>
      <w:ins w:id="80" w:author="Jing Yue" w:date="2023-10-02T03:27:00Z">
        <w:r w:rsidR="00776CD4" w:rsidRPr="003167FF">
          <w:t> </w:t>
        </w:r>
      </w:ins>
      <w:ins w:id="81" w:author="Jing Yue" w:date="2023-10-02T03:26:00Z">
        <w:r w:rsidRPr="006F33A5">
          <w:rPr>
            <w:lang w:eastAsia="zh-CN"/>
          </w:rPr>
          <w:t xml:space="preserve">of </w:t>
        </w:r>
      </w:ins>
      <w:ins w:id="82" w:author="Jing Yue" w:date="2023-10-02T03:27:00Z">
        <w:r w:rsidR="00776CD4" w:rsidRPr="003167FF">
          <w:t>3GPP T</w:t>
        </w:r>
        <w:r w:rsidR="00776CD4">
          <w:t>S</w:t>
        </w:r>
        <w:r w:rsidR="00776CD4" w:rsidRPr="003167FF">
          <w:t> 2</w:t>
        </w:r>
        <w:r w:rsidR="00776CD4">
          <w:t>3</w:t>
        </w:r>
        <w:r w:rsidR="00776CD4" w:rsidRPr="003167FF">
          <w:t>.</w:t>
        </w:r>
        <w:r w:rsidR="00776CD4">
          <w:t>434</w:t>
        </w:r>
      </w:ins>
      <w:ins w:id="83" w:author="Jing Yue" w:date="2023-10-02T03:26:00Z">
        <w:r w:rsidRPr="006F33A5">
          <w:rPr>
            <w:lang w:eastAsia="zh-CN"/>
          </w:rPr>
          <w:t xml:space="preserve"> [</w:t>
        </w:r>
        <w:r>
          <w:rPr>
            <w:lang w:eastAsia="zh-CN"/>
          </w:rPr>
          <w:t>1</w:t>
        </w:r>
        <w:r w:rsidRPr="006F33A5">
          <w:rPr>
            <w:lang w:eastAsia="zh-CN"/>
          </w:rPr>
          <w:t xml:space="preserve">]. It is organized into functional entities to describe a functional architecture </w:t>
        </w:r>
      </w:ins>
      <w:ins w:id="84" w:author="Jing Yue_r1" w:date="2023-10-11T10:57:00Z">
        <w:r w:rsidR="008C6DC0">
          <w:rPr>
            <w:lang w:eastAsia="zh-CN"/>
          </w:rPr>
          <w:t xml:space="preserve">enhancement </w:t>
        </w:r>
      </w:ins>
      <w:ins w:id="85" w:author="Jing Yue" w:date="2023-10-02T03:26:00Z">
        <w:r w:rsidRPr="006F33A5">
          <w:rPr>
            <w:lang w:eastAsia="zh-CN"/>
          </w:rPr>
          <w:t xml:space="preserve">which addresses the support for </w:t>
        </w:r>
        <w:r>
          <w:rPr>
            <w:lang w:val="en-US" w:eastAsia="zh-CN"/>
          </w:rPr>
          <w:t>ML model training and management</w:t>
        </w:r>
        <w:r w:rsidRPr="003167FF">
          <w:t xml:space="preserve"> </w:t>
        </w:r>
        <w:r w:rsidRPr="006F33A5">
          <w:rPr>
            <w:lang w:eastAsia="zh-CN"/>
          </w:rPr>
          <w:t>enablement</w:t>
        </w:r>
      </w:ins>
      <w:ins w:id="86" w:author="Jing Yue_r1" w:date="2023-10-11T10:58:00Z">
        <w:r w:rsidR="00472298">
          <w:rPr>
            <w:lang w:eastAsia="zh-CN"/>
          </w:rPr>
          <w:t xml:space="preserve"> </w:t>
        </w:r>
      </w:ins>
      <w:ins w:id="87" w:author="Jing Yue_r1" w:date="2023-10-11T10:57:00Z">
        <w:r w:rsidR="008C6DC0">
          <w:rPr>
            <w:lang w:eastAsia="zh-CN"/>
          </w:rPr>
          <w:t>function</w:t>
        </w:r>
      </w:ins>
      <w:ins w:id="88" w:author="Jing Yue" w:date="2023-10-02T03:26:00Z">
        <w:r w:rsidRPr="006F33A5">
          <w:rPr>
            <w:lang w:eastAsia="zh-CN"/>
          </w:rPr>
          <w:t xml:space="preserve"> aspects for vertical applications.</w:t>
        </w:r>
      </w:ins>
    </w:p>
    <w:p w14:paraId="4359CC24" w14:textId="45E44310" w:rsidR="005A0E90" w:rsidRPr="000A36C6" w:rsidRDefault="007C3794" w:rsidP="000A36C6">
      <w:pPr>
        <w:pStyle w:val="Heading4"/>
        <w:rPr>
          <w:ins w:id="89" w:author="Jing Yue_r1" w:date="2023-10-11T10:56:00Z"/>
          <w:lang w:val="en-US" w:eastAsia="zh-CN"/>
        </w:rPr>
      </w:pPr>
      <w:ins w:id="90" w:author="Jing Yue" w:date="2023-09-28T07:33:00Z">
        <w:r>
          <w:rPr>
            <w:lang w:val="en-US" w:eastAsia="zh-CN"/>
          </w:rPr>
          <w:lastRenderedPageBreak/>
          <w:t>X</w:t>
        </w:r>
        <w:proofErr w:type="gramStart"/>
        <w:r>
          <w:rPr>
            <w:lang w:val="en-US" w:eastAsia="zh-CN"/>
          </w:rPr>
          <w:t>1.Y</w:t>
        </w:r>
        <w:proofErr w:type="gramEnd"/>
        <w:r>
          <w:rPr>
            <w:lang w:val="en-US" w:eastAsia="zh-CN"/>
          </w:rPr>
          <w:t>1.2.</w:t>
        </w:r>
      </w:ins>
      <w:ins w:id="91" w:author="Jing Yue" w:date="2023-10-02T03:26:00Z">
        <w:r w:rsidR="00667941">
          <w:rPr>
            <w:lang w:val="en-US" w:eastAsia="zh-CN"/>
          </w:rPr>
          <w:t>2</w:t>
        </w:r>
      </w:ins>
      <w:ins w:id="92" w:author="Jing Yue" w:date="2023-09-28T07:33:00Z">
        <w:r>
          <w:rPr>
            <w:lang w:val="en-US" w:eastAsia="zh-CN"/>
          </w:rPr>
          <w:tab/>
        </w:r>
      </w:ins>
      <w:ins w:id="93" w:author="Jing Yue" w:date="2023-09-28T07:34:00Z">
        <w:r>
          <w:rPr>
            <w:lang w:val="en-US" w:eastAsia="zh-CN"/>
          </w:rPr>
          <w:t xml:space="preserve">On-Network </w:t>
        </w:r>
      </w:ins>
      <w:ins w:id="94" w:author="Jing Yue" w:date="2023-09-28T07:33:00Z">
        <w:r w:rsidRPr="006257A2">
          <w:rPr>
            <w:lang w:val="en-US" w:eastAsia="zh-CN"/>
          </w:rPr>
          <w:t xml:space="preserve">Functional </w:t>
        </w:r>
        <w:r>
          <w:rPr>
            <w:lang w:val="en-US" w:eastAsia="zh-CN"/>
          </w:rPr>
          <w:t>Architecture</w:t>
        </w:r>
      </w:ins>
    </w:p>
    <w:p w14:paraId="0572F392" w14:textId="4BAA2F3A" w:rsidR="000A36C6" w:rsidRDefault="000A36C6" w:rsidP="005A0E90">
      <w:pPr>
        <w:pStyle w:val="BodyText"/>
        <w:jc w:val="center"/>
        <w:rPr>
          <w:ins w:id="95" w:author="Jing Yue" w:date="2023-09-28T07:27:00Z"/>
          <w:lang w:eastAsia="zh-CN"/>
        </w:rPr>
      </w:pPr>
      <w:r>
        <w:object w:dxaOrig="11171" w:dyaOrig="3661" w14:anchorId="52666D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58pt" o:ole="">
            <v:imagedata r:id="rId10" o:title=""/>
          </v:shape>
          <o:OLEObject Type="Embed" ProgID="Visio.Drawing.15" ShapeID="_x0000_i1025" DrawAspect="Content" ObjectID="_1758607024" r:id="rId11"/>
        </w:object>
      </w:r>
    </w:p>
    <w:p w14:paraId="6B74A131" w14:textId="0BD2E6BD" w:rsidR="00017E0F" w:rsidRPr="006D29B1" w:rsidRDefault="008B3355" w:rsidP="006D29B1">
      <w:pPr>
        <w:pStyle w:val="TF"/>
        <w:rPr>
          <w:ins w:id="96" w:author="Jing Yue" w:date="2023-09-28T07:35:00Z"/>
          <w:lang w:eastAsia="zh-CN"/>
        </w:rPr>
      </w:pPr>
      <w:ins w:id="97" w:author="Jing Yue" w:date="2023-09-28T07:27:00Z">
        <w:r w:rsidRPr="00F10F5F">
          <w:rPr>
            <w:lang w:eastAsia="zh-CN"/>
          </w:rPr>
          <w:t xml:space="preserve">Figure </w:t>
        </w:r>
        <w:r>
          <w:rPr>
            <w:lang w:eastAsia="zh-CN"/>
          </w:rPr>
          <w:t>X1.Y1.2</w:t>
        </w:r>
      </w:ins>
      <w:ins w:id="98" w:author="Jing Yue" w:date="2023-09-28T07:35:00Z">
        <w:r w:rsidR="00017E0F">
          <w:rPr>
            <w:lang w:eastAsia="zh-CN"/>
          </w:rPr>
          <w:t>.</w:t>
        </w:r>
      </w:ins>
      <w:ins w:id="99" w:author="Jing Yue" w:date="2023-10-02T03:26:00Z">
        <w:r w:rsidR="00667941">
          <w:rPr>
            <w:lang w:eastAsia="zh-CN"/>
          </w:rPr>
          <w:t>2</w:t>
        </w:r>
      </w:ins>
      <w:ins w:id="100" w:author="Jing Yue" w:date="2023-09-28T07:27:00Z">
        <w:r>
          <w:rPr>
            <w:lang w:eastAsia="zh-CN"/>
          </w:rPr>
          <w:t xml:space="preserve">-1: </w:t>
        </w:r>
      </w:ins>
      <w:ins w:id="101" w:author="Jing Yue" w:date="2023-10-02T03:33:00Z">
        <w:r w:rsidR="001409B4">
          <w:rPr>
            <w:lang w:eastAsia="zh-CN"/>
          </w:rPr>
          <w:t>Generic on-network f</w:t>
        </w:r>
      </w:ins>
      <w:ins w:id="102" w:author="Jing Yue" w:date="2023-10-02T03:34:00Z">
        <w:r w:rsidR="001409B4">
          <w:rPr>
            <w:lang w:eastAsia="zh-CN"/>
          </w:rPr>
          <w:t>u</w:t>
        </w:r>
      </w:ins>
      <w:ins w:id="103" w:author="Jing Yue" w:date="2023-10-02T03:33:00Z">
        <w:r w:rsidR="001409B4">
          <w:rPr>
            <w:lang w:eastAsia="zh-CN"/>
          </w:rPr>
          <w:t>ncti</w:t>
        </w:r>
      </w:ins>
      <w:ins w:id="104" w:author="Jing Yue" w:date="2023-10-02T03:34:00Z">
        <w:r w:rsidR="001409B4">
          <w:rPr>
            <w:lang w:eastAsia="zh-CN"/>
          </w:rPr>
          <w:t>o</w:t>
        </w:r>
      </w:ins>
      <w:ins w:id="105" w:author="Jing Yue" w:date="2023-10-02T03:33:00Z">
        <w:r w:rsidR="001409B4">
          <w:rPr>
            <w:lang w:eastAsia="zh-CN"/>
          </w:rPr>
          <w:t xml:space="preserve">nal </w:t>
        </w:r>
      </w:ins>
      <w:ins w:id="106" w:author="Jing Yue" w:date="2023-10-02T03:34:00Z">
        <w:r w:rsidR="001409B4">
          <w:rPr>
            <w:lang w:eastAsia="zh-CN"/>
          </w:rPr>
          <w:t>model</w:t>
        </w:r>
      </w:ins>
    </w:p>
    <w:p w14:paraId="5C4FEE0F" w14:textId="1F9B9AA4" w:rsidR="00991D1B" w:rsidRPr="005A0E90" w:rsidRDefault="00991D1B" w:rsidP="00991D1B">
      <w:pPr>
        <w:spacing w:after="160" w:line="252" w:lineRule="auto"/>
        <w:rPr>
          <w:ins w:id="107" w:author="Jing Yue" w:date="2023-10-02T03:19:00Z"/>
          <w:iCs/>
          <w:spacing w:val="2"/>
          <w:lang w:eastAsia="zh-CN"/>
        </w:rPr>
      </w:pPr>
      <w:ins w:id="108" w:author="Jing Yue" w:date="2023-10-02T03:19:00Z">
        <w:r w:rsidRPr="005A0E90">
          <w:rPr>
            <w:iCs/>
            <w:spacing w:val="2"/>
            <w:lang w:eastAsia="zh-CN"/>
          </w:rPr>
          <w:t xml:space="preserve">Figure </w:t>
        </w:r>
        <w:r w:rsidRPr="00BB335F">
          <w:rPr>
            <w:lang w:eastAsia="zh-CN"/>
          </w:rPr>
          <w:t>X1.Y1.2</w:t>
        </w:r>
        <w:r>
          <w:rPr>
            <w:lang w:eastAsia="zh-CN"/>
          </w:rPr>
          <w:t>.2</w:t>
        </w:r>
        <w:r w:rsidRPr="00BB335F">
          <w:rPr>
            <w:lang w:eastAsia="zh-CN"/>
          </w:rPr>
          <w:t>-1</w:t>
        </w:r>
        <w:r w:rsidRPr="005A0E90">
          <w:rPr>
            <w:iCs/>
            <w:spacing w:val="2"/>
            <w:lang w:eastAsia="zh-CN"/>
          </w:rPr>
          <w:t xml:space="preserve"> illustrates the generic </w:t>
        </w:r>
        <w:r w:rsidRPr="00F10F5F">
          <w:rPr>
            <w:iCs/>
            <w:spacing w:val="2"/>
            <w:lang w:eastAsia="zh-CN"/>
          </w:rPr>
          <w:t>on-network functional model</w:t>
        </w:r>
        <w:r w:rsidRPr="005A0E90">
          <w:rPr>
            <w:iCs/>
            <w:spacing w:val="2"/>
            <w:lang w:eastAsia="zh-CN"/>
          </w:rPr>
          <w:t xml:space="preserve"> </w:t>
        </w:r>
      </w:ins>
      <w:ins w:id="109" w:author="Jing Yue_r1" w:date="2023-10-11T10:58:00Z">
        <w:r w:rsidR="00472298">
          <w:rPr>
            <w:iCs/>
            <w:spacing w:val="2"/>
            <w:lang w:eastAsia="zh-CN"/>
          </w:rPr>
          <w:t xml:space="preserve">of ADAE </w:t>
        </w:r>
      </w:ins>
      <w:ins w:id="110" w:author="Jing Yue" w:date="2023-10-02T03:19:00Z">
        <w:r w:rsidRPr="00F10F5F">
          <w:rPr>
            <w:iCs/>
            <w:spacing w:val="2"/>
            <w:lang w:eastAsia="zh-CN"/>
          </w:rPr>
          <w:t xml:space="preserve">with </w:t>
        </w:r>
        <w:r>
          <w:rPr>
            <w:iCs/>
            <w:spacing w:val="2"/>
            <w:lang w:eastAsia="zh-CN"/>
          </w:rPr>
          <w:t>ML</w:t>
        </w:r>
        <w:r w:rsidRPr="003320B5">
          <w:rPr>
            <w:iCs/>
            <w:spacing w:val="2"/>
            <w:lang w:eastAsia="zh-CN"/>
          </w:rPr>
          <w:t xml:space="preserve"> Model Training and Management Enablement </w:t>
        </w:r>
        <w:r>
          <w:rPr>
            <w:iCs/>
            <w:spacing w:val="2"/>
            <w:lang w:eastAsia="zh-CN"/>
          </w:rPr>
          <w:t>(</w:t>
        </w:r>
        <w:r w:rsidRPr="00F10F5F">
          <w:rPr>
            <w:iCs/>
            <w:spacing w:val="2"/>
            <w:lang w:eastAsia="zh-CN"/>
          </w:rPr>
          <w:t>MTME</w:t>
        </w:r>
        <w:r>
          <w:rPr>
            <w:iCs/>
            <w:spacing w:val="2"/>
            <w:lang w:eastAsia="zh-CN"/>
          </w:rPr>
          <w:t>)</w:t>
        </w:r>
      </w:ins>
      <w:ins w:id="111" w:author="Jing Yue_r1" w:date="2023-10-11T10:59:00Z">
        <w:r w:rsidR="00DD0ECA">
          <w:rPr>
            <w:iCs/>
            <w:spacing w:val="2"/>
            <w:lang w:eastAsia="zh-CN"/>
          </w:rPr>
          <w:t xml:space="preserve"> func</w:t>
        </w:r>
      </w:ins>
      <w:ins w:id="112" w:author="Jing Yue_r1" w:date="2023-10-11T11:00:00Z">
        <w:r w:rsidR="00DD0ECA">
          <w:rPr>
            <w:iCs/>
            <w:spacing w:val="2"/>
            <w:lang w:eastAsia="zh-CN"/>
          </w:rPr>
          <w:t>tion</w:t>
        </w:r>
      </w:ins>
      <w:ins w:id="113" w:author="Jing Yue" w:date="2023-10-02T03:19:00Z">
        <w:r w:rsidRPr="005A0E90">
          <w:rPr>
            <w:iCs/>
            <w:spacing w:val="2"/>
            <w:lang w:eastAsia="zh-CN"/>
          </w:rPr>
          <w:t xml:space="preserve">. In the vertical application layer, the VAL client communicates with the VAL server over VAL-UU reference point. VAL-UU supports both unicast and multicast delivery modes. </w:t>
        </w:r>
        <w:r w:rsidRPr="00F10F5F">
          <w:rPr>
            <w:iCs/>
            <w:spacing w:val="2"/>
            <w:lang w:eastAsia="zh-CN"/>
          </w:rPr>
          <w:t xml:space="preserve">The </w:t>
        </w:r>
      </w:ins>
      <w:ins w:id="114" w:author="Jing Yue_r1" w:date="2023-10-11T11:00:00Z">
        <w:r w:rsidR="00DD0ECA">
          <w:rPr>
            <w:iCs/>
            <w:spacing w:val="2"/>
            <w:lang w:eastAsia="zh-CN"/>
          </w:rPr>
          <w:t>ADAE</w:t>
        </w:r>
      </w:ins>
      <w:ins w:id="115" w:author="Jing Yue" w:date="2023-10-02T03:19:00Z">
        <w:r w:rsidRPr="00F10F5F">
          <w:rPr>
            <w:iCs/>
            <w:spacing w:val="2"/>
            <w:lang w:eastAsia="zh-CN"/>
          </w:rPr>
          <w:t xml:space="preserve"> functional entities with MTME function on the UE and the server are grouped into AI/ML </w:t>
        </w:r>
      </w:ins>
      <w:ins w:id="116" w:author="Jing Yue_r1" w:date="2023-10-11T11:00:00Z">
        <w:r w:rsidR="00DD0ECA">
          <w:rPr>
            <w:iCs/>
            <w:spacing w:val="2"/>
            <w:lang w:eastAsia="zh-CN"/>
          </w:rPr>
          <w:t>ADAE</w:t>
        </w:r>
      </w:ins>
      <w:ins w:id="117" w:author="Jing Yue" w:date="2023-10-02T03:19:00Z">
        <w:r w:rsidRPr="00F10F5F">
          <w:rPr>
            <w:iCs/>
            <w:spacing w:val="2"/>
            <w:lang w:eastAsia="zh-CN"/>
          </w:rPr>
          <w:t xml:space="preserve"> client(s) and AI/ML </w:t>
        </w:r>
      </w:ins>
      <w:ins w:id="118" w:author="Jing Yue_r1" w:date="2023-10-11T11:00:00Z">
        <w:r w:rsidR="00DD0ECA">
          <w:rPr>
            <w:iCs/>
            <w:spacing w:val="2"/>
            <w:lang w:eastAsia="zh-CN"/>
          </w:rPr>
          <w:t>ADAE</w:t>
        </w:r>
      </w:ins>
      <w:ins w:id="119" w:author="Jing Yue" w:date="2023-10-02T03:19:00Z">
        <w:r w:rsidRPr="00F10F5F">
          <w:rPr>
            <w:iCs/>
            <w:spacing w:val="2"/>
            <w:lang w:eastAsia="zh-CN"/>
          </w:rPr>
          <w:t xml:space="preserve"> server(s) respectively. The AI/ML </w:t>
        </w:r>
      </w:ins>
      <w:ins w:id="120" w:author="Jing Yue_r1" w:date="2023-10-11T11:00:00Z">
        <w:r w:rsidR="00DD0ECA">
          <w:rPr>
            <w:iCs/>
            <w:spacing w:val="2"/>
            <w:lang w:eastAsia="zh-CN"/>
          </w:rPr>
          <w:t>ADAE</w:t>
        </w:r>
      </w:ins>
      <w:ins w:id="121" w:author="Jing Yue" w:date="2023-10-02T03:19:00Z">
        <w:r w:rsidRPr="00F10F5F">
          <w:rPr>
            <w:iCs/>
            <w:spacing w:val="2"/>
            <w:lang w:eastAsia="zh-CN"/>
          </w:rPr>
          <w:t xml:space="preserve"> with MTME function consists of a common set of services (e.g., ML </w:t>
        </w:r>
      </w:ins>
      <w:ins w:id="122" w:author="Jing Yue" w:date="2023-10-02T09:51:00Z">
        <w:r w:rsidR="00CF6AD7">
          <w:rPr>
            <w:iCs/>
            <w:spacing w:val="2"/>
            <w:lang w:eastAsia="zh-CN"/>
          </w:rPr>
          <w:t>m</w:t>
        </w:r>
      </w:ins>
      <w:ins w:id="123" w:author="Jing Yue" w:date="2023-10-02T03:19:00Z">
        <w:r w:rsidRPr="00F10F5F">
          <w:rPr>
            <w:iCs/>
            <w:spacing w:val="2"/>
            <w:lang w:eastAsia="zh-CN"/>
          </w:rPr>
          <w:t xml:space="preserve">odel </w:t>
        </w:r>
      </w:ins>
      <w:ins w:id="124" w:author="Jing Yue" w:date="2023-10-02T09:51:00Z">
        <w:r w:rsidR="00CF6AD7">
          <w:rPr>
            <w:iCs/>
            <w:spacing w:val="2"/>
            <w:lang w:eastAsia="zh-CN"/>
          </w:rPr>
          <w:t>p</w:t>
        </w:r>
      </w:ins>
      <w:ins w:id="125" w:author="Jing Yue" w:date="2023-10-02T03:19:00Z">
        <w:r w:rsidRPr="00F10F5F">
          <w:rPr>
            <w:iCs/>
            <w:spacing w:val="2"/>
            <w:lang w:eastAsia="zh-CN"/>
          </w:rPr>
          <w:t xml:space="preserve">rovision, </w:t>
        </w:r>
      </w:ins>
      <w:ins w:id="126" w:author="Jing Yue" w:date="2023-10-02T09:43:00Z">
        <w:r w:rsidR="005745B9">
          <w:rPr>
            <w:iCs/>
            <w:spacing w:val="2"/>
            <w:lang w:eastAsia="zh-CN"/>
          </w:rPr>
          <w:t xml:space="preserve">ML </w:t>
        </w:r>
      </w:ins>
      <w:ins w:id="127" w:author="Jing Yue" w:date="2023-10-02T09:50:00Z">
        <w:r w:rsidR="00421247">
          <w:rPr>
            <w:iCs/>
            <w:spacing w:val="2"/>
            <w:lang w:eastAsia="zh-CN"/>
          </w:rPr>
          <w:t>c</w:t>
        </w:r>
      </w:ins>
      <w:ins w:id="128" w:author="Jing Yue" w:date="2023-10-02T03:19:00Z">
        <w:r>
          <w:rPr>
            <w:iCs/>
            <w:spacing w:val="2"/>
            <w:lang w:eastAsia="zh-CN"/>
          </w:rPr>
          <w:t xml:space="preserve">lient </w:t>
        </w:r>
      </w:ins>
      <w:ins w:id="129" w:author="Jing Yue" w:date="2023-10-02T09:51:00Z">
        <w:r w:rsidR="00CF6AD7">
          <w:rPr>
            <w:iCs/>
            <w:spacing w:val="2"/>
            <w:lang w:eastAsia="zh-CN"/>
          </w:rPr>
          <w:t>r</w:t>
        </w:r>
      </w:ins>
      <w:ins w:id="130" w:author="Jing Yue" w:date="2023-10-02T03:19:00Z">
        <w:r>
          <w:rPr>
            <w:iCs/>
            <w:spacing w:val="2"/>
            <w:lang w:eastAsia="zh-CN"/>
          </w:rPr>
          <w:t xml:space="preserve">egistration </w:t>
        </w:r>
      </w:ins>
      <w:ins w:id="131" w:author="Jing Yue" w:date="2023-10-02T09:51:00Z">
        <w:r w:rsidR="00CF6AD7">
          <w:rPr>
            <w:iCs/>
            <w:spacing w:val="2"/>
            <w:lang w:eastAsia="zh-CN"/>
          </w:rPr>
          <w:t>m</w:t>
        </w:r>
      </w:ins>
      <w:ins w:id="132" w:author="Jing Yue" w:date="2023-10-02T03:19:00Z">
        <w:r>
          <w:rPr>
            <w:iCs/>
            <w:spacing w:val="2"/>
            <w:lang w:eastAsia="zh-CN"/>
          </w:rPr>
          <w:t xml:space="preserve">anagement, </w:t>
        </w:r>
      </w:ins>
      <w:ins w:id="133" w:author="Jing Yue" w:date="2023-10-02T09:43:00Z">
        <w:r w:rsidR="005745B9">
          <w:rPr>
            <w:iCs/>
            <w:spacing w:val="2"/>
            <w:lang w:eastAsia="zh-CN"/>
          </w:rPr>
          <w:t xml:space="preserve">ML </w:t>
        </w:r>
      </w:ins>
      <w:ins w:id="134" w:author="Jing Yue" w:date="2023-10-02T09:50:00Z">
        <w:r w:rsidR="00421247">
          <w:rPr>
            <w:iCs/>
            <w:spacing w:val="2"/>
            <w:lang w:eastAsia="zh-CN"/>
          </w:rPr>
          <w:t>c</w:t>
        </w:r>
      </w:ins>
      <w:ins w:id="135" w:author="Jing Yue" w:date="2023-10-02T03:19:00Z">
        <w:r>
          <w:rPr>
            <w:iCs/>
            <w:spacing w:val="2"/>
            <w:lang w:eastAsia="zh-CN"/>
          </w:rPr>
          <w:t xml:space="preserve">lient </w:t>
        </w:r>
      </w:ins>
      <w:ins w:id="136" w:author="Jing Yue" w:date="2023-10-02T09:51:00Z">
        <w:r w:rsidR="002B23A5">
          <w:rPr>
            <w:iCs/>
            <w:spacing w:val="2"/>
            <w:lang w:eastAsia="zh-CN"/>
          </w:rPr>
          <w:t>m</w:t>
        </w:r>
      </w:ins>
      <w:ins w:id="137" w:author="Jing Yue" w:date="2023-10-02T03:19:00Z">
        <w:r>
          <w:rPr>
            <w:iCs/>
            <w:spacing w:val="2"/>
            <w:lang w:eastAsia="zh-CN"/>
          </w:rPr>
          <w:t xml:space="preserve">ember </w:t>
        </w:r>
      </w:ins>
      <w:ins w:id="138" w:author="Jing Yue" w:date="2023-10-02T09:51:00Z">
        <w:r w:rsidR="002B23A5">
          <w:rPr>
            <w:iCs/>
            <w:spacing w:val="2"/>
            <w:lang w:eastAsia="zh-CN"/>
          </w:rPr>
          <w:t>m</w:t>
        </w:r>
      </w:ins>
      <w:ins w:id="139" w:author="Jing Yue" w:date="2023-10-02T03:19:00Z">
        <w:r>
          <w:rPr>
            <w:iCs/>
            <w:spacing w:val="2"/>
            <w:lang w:eastAsia="zh-CN"/>
          </w:rPr>
          <w:t xml:space="preserve">anagement, </w:t>
        </w:r>
      </w:ins>
      <w:ins w:id="140" w:author="Jing Yue" w:date="2023-10-02T09:51:00Z">
        <w:r w:rsidR="002B23A5">
          <w:rPr>
            <w:iCs/>
            <w:spacing w:val="2"/>
            <w:lang w:eastAsia="zh-CN"/>
          </w:rPr>
          <w:t>t</w:t>
        </w:r>
      </w:ins>
      <w:ins w:id="141" w:author="Jing Yue" w:date="2023-10-02T03:19:00Z">
        <w:r>
          <w:rPr>
            <w:iCs/>
            <w:spacing w:val="2"/>
            <w:lang w:eastAsia="zh-CN"/>
          </w:rPr>
          <w:t xml:space="preserve">raining </w:t>
        </w:r>
      </w:ins>
      <w:ins w:id="142" w:author="Jing Yue" w:date="2023-10-02T09:51:00Z">
        <w:r w:rsidR="002B23A5">
          <w:rPr>
            <w:iCs/>
            <w:spacing w:val="2"/>
            <w:lang w:eastAsia="zh-CN"/>
          </w:rPr>
          <w:t>s</w:t>
        </w:r>
      </w:ins>
      <w:ins w:id="143" w:author="Jing Yue" w:date="2023-10-02T03:19:00Z">
        <w:r>
          <w:rPr>
            <w:iCs/>
            <w:spacing w:val="2"/>
            <w:lang w:eastAsia="zh-CN"/>
          </w:rPr>
          <w:t xml:space="preserve">tatus </w:t>
        </w:r>
      </w:ins>
      <w:ins w:id="144" w:author="Jing Yue" w:date="2023-10-02T09:51:00Z">
        <w:r w:rsidR="002B23A5">
          <w:rPr>
            <w:iCs/>
            <w:spacing w:val="2"/>
            <w:lang w:eastAsia="zh-CN"/>
          </w:rPr>
          <w:t>e</w:t>
        </w:r>
      </w:ins>
      <w:ins w:id="145" w:author="Jing Yue" w:date="2023-10-02T03:19:00Z">
        <w:r>
          <w:rPr>
            <w:iCs/>
            <w:spacing w:val="2"/>
            <w:lang w:eastAsia="zh-CN"/>
          </w:rPr>
          <w:t xml:space="preserve">stimation, </w:t>
        </w:r>
        <w:r w:rsidRPr="00F10F5F">
          <w:rPr>
            <w:iCs/>
            <w:spacing w:val="2"/>
            <w:lang w:eastAsia="zh-CN"/>
          </w:rPr>
          <w:t xml:space="preserve">ML </w:t>
        </w:r>
      </w:ins>
      <w:ins w:id="146" w:author="Jing Yue" w:date="2023-10-02T09:51:00Z">
        <w:r w:rsidR="002B23A5">
          <w:rPr>
            <w:iCs/>
            <w:spacing w:val="2"/>
            <w:lang w:eastAsia="zh-CN"/>
          </w:rPr>
          <w:t>m</w:t>
        </w:r>
      </w:ins>
      <w:ins w:id="147" w:author="Jing Yue" w:date="2023-10-02T03:19:00Z">
        <w:r w:rsidRPr="00F10F5F">
          <w:rPr>
            <w:iCs/>
            <w:spacing w:val="2"/>
            <w:lang w:eastAsia="zh-CN"/>
          </w:rPr>
          <w:t xml:space="preserve">odel </w:t>
        </w:r>
      </w:ins>
      <w:ins w:id="148" w:author="Jing Yue" w:date="2023-10-02T09:52:00Z">
        <w:r w:rsidR="002B23A5">
          <w:rPr>
            <w:iCs/>
            <w:spacing w:val="2"/>
            <w:lang w:eastAsia="zh-CN"/>
          </w:rPr>
          <w:t>t</w:t>
        </w:r>
      </w:ins>
      <w:ins w:id="149" w:author="Jing Yue" w:date="2023-10-02T03:19:00Z">
        <w:r w:rsidRPr="00F10F5F">
          <w:rPr>
            <w:iCs/>
            <w:spacing w:val="2"/>
            <w:lang w:eastAsia="zh-CN"/>
          </w:rPr>
          <w:t>raining</w:t>
        </w:r>
        <w:r>
          <w:rPr>
            <w:iCs/>
            <w:spacing w:val="2"/>
            <w:lang w:eastAsia="zh-CN"/>
          </w:rPr>
          <w:t xml:space="preserve"> </w:t>
        </w:r>
      </w:ins>
      <w:ins w:id="150" w:author="Jing Yue" w:date="2023-10-02T09:52:00Z">
        <w:r w:rsidR="002B23A5">
          <w:rPr>
            <w:iCs/>
            <w:spacing w:val="2"/>
            <w:lang w:eastAsia="zh-CN"/>
          </w:rPr>
          <w:t>e</w:t>
        </w:r>
      </w:ins>
      <w:ins w:id="151" w:author="Jing Yue" w:date="2023-10-02T03:19:00Z">
        <w:r w:rsidRPr="00F10F5F">
          <w:rPr>
            <w:iCs/>
            <w:spacing w:val="2"/>
            <w:lang w:eastAsia="zh-CN"/>
          </w:rPr>
          <w:t>xecut</w:t>
        </w:r>
        <w:r>
          <w:rPr>
            <w:iCs/>
            <w:spacing w:val="2"/>
            <w:lang w:eastAsia="zh-CN"/>
          </w:rPr>
          <w:t>ion</w:t>
        </w:r>
      </w:ins>
      <w:ins w:id="152" w:author="Jing Yue" w:date="2023-10-02T09:44:00Z">
        <w:r w:rsidR="000B2FD7">
          <w:rPr>
            <w:iCs/>
            <w:spacing w:val="2"/>
            <w:lang w:eastAsia="zh-CN"/>
          </w:rPr>
          <w:t xml:space="preserve">) </w:t>
        </w:r>
      </w:ins>
      <w:ins w:id="153" w:author="Jing Yue" w:date="2023-10-02T03:19:00Z">
        <w:r w:rsidRPr="00F10F5F">
          <w:rPr>
            <w:iCs/>
            <w:spacing w:val="2"/>
            <w:lang w:eastAsia="zh-CN"/>
          </w:rPr>
          <w:t>and reference points.</w:t>
        </w:r>
        <w:r w:rsidRPr="005A0E90">
          <w:rPr>
            <w:iCs/>
            <w:spacing w:val="2"/>
            <w:lang w:eastAsia="zh-CN"/>
          </w:rPr>
          <w:t xml:space="preserve"> The AI/ML SEAL offers its services to the vertical application layer (VAL). </w:t>
        </w:r>
      </w:ins>
    </w:p>
    <w:p w14:paraId="70E2376C" w14:textId="69ED4851" w:rsidR="008F71B1" w:rsidRDefault="00251AB5" w:rsidP="00017E0F">
      <w:pPr>
        <w:spacing w:after="160" w:line="252" w:lineRule="auto"/>
        <w:rPr>
          <w:ins w:id="154" w:author="Jing Yue_r1" w:date="2023-10-11T11:07:00Z"/>
          <w:iCs/>
          <w:spacing w:val="2"/>
          <w:lang w:eastAsia="zh-CN"/>
        </w:rPr>
      </w:pPr>
      <w:ins w:id="155" w:author="Jing Yue" w:date="2023-10-02T03:19:00Z">
        <w:r w:rsidRPr="00F10F5F">
          <w:rPr>
            <w:iCs/>
            <w:spacing w:val="2"/>
            <w:lang w:eastAsia="zh-CN"/>
          </w:rPr>
          <w:t xml:space="preserve">The AI/ML </w:t>
        </w:r>
      </w:ins>
      <w:ins w:id="156" w:author="Jing Yue_r1" w:date="2023-10-11T11:01:00Z">
        <w:r w:rsidR="00DD0ECA">
          <w:rPr>
            <w:iCs/>
            <w:spacing w:val="2"/>
            <w:lang w:eastAsia="zh-CN"/>
          </w:rPr>
          <w:t>ADAE</w:t>
        </w:r>
      </w:ins>
      <w:ins w:id="157" w:author="Jing Yue" w:date="2023-10-02T03:19:00Z">
        <w:r w:rsidRPr="00F10F5F">
          <w:rPr>
            <w:iCs/>
            <w:spacing w:val="2"/>
            <w:lang w:eastAsia="zh-CN"/>
          </w:rPr>
          <w:t xml:space="preserve"> client(s) communicates with the AI/ML </w:t>
        </w:r>
      </w:ins>
      <w:ins w:id="158" w:author="Jing Yue_r1" w:date="2023-10-11T11:01:00Z">
        <w:r w:rsidR="00DD0ECA">
          <w:rPr>
            <w:iCs/>
            <w:spacing w:val="2"/>
            <w:lang w:eastAsia="zh-CN"/>
          </w:rPr>
          <w:t>ADAE</w:t>
        </w:r>
      </w:ins>
      <w:ins w:id="159" w:author="Jing Yue" w:date="2023-10-02T03:19:00Z">
        <w:r w:rsidRPr="00F10F5F">
          <w:rPr>
            <w:iCs/>
            <w:spacing w:val="2"/>
            <w:lang w:eastAsia="zh-CN"/>
          </w:rPr>
          <w:t xml:space="preserve"> server(s) over the AI/ML </w:t>
        </w:r>
      </w:ins>
      <w:ins w:id="160" w:author="Jing Yue_r1" w:date="2023-10-11T11:01:00Z">
        <w:r w:rsidR="00DD0ECA">
          <w:rPr>
            <w:iCs/>
            <w:spacing w:val="2"/>
            <w:lang w:eastAsia="zh-CN"/>
          </w:rPr>
          <w:t>ADAE</w:t>
        </w:r>
      </w:ins>
      <w:ins w:id="161" w:author="Jing Yue" w:date="2023-10-02T03:19:00Z">
        <w:r w:rsidRPr="00F10F5F">
          <w:rPr>
            <w:iCs/>
            <w:spacing w:val="2"/>
            <w:lang w:eastAsia="zh-CN"/>
          </w:rPr>
          <w:t>-UU reference points</w:t>
        </w:r>
        <w:r w:rsidRPr="005A0E90">
          <w:rPr>
            <w:iCs/>
            <w:spacing w:val="2"/>
            <w:lang w:eastAsia="zh-CN"/>
          </w:rPr>
          <w:t xml:space="preserve">. </w:t>
        </w:r>
        <w:r w:rsidRPr="00F10F5F">
          <w:rPr>
            <w:iCs/>
            <w:spacing w:val="2"/>
            <w:lang w:eastAsia="zh-CN"/>
          </w:rPr>
          <w:t xml:space="preserve">AI/ML </w:t>
        </w:r>
      </w:ins>
      <w:ins w:id="162" w:author="Jing Yue_r1" w:date="2023-10-11T11:01:00Z">
        <w:r w:rsidR="00DD0ECA">
          <w:rPr>
            <w:iCs/>
            <w:spacing w:val="2"/>
            <w:lang w:eastAsia="zh-CN"/>
          </w:rPr>
          <w:t>ADAE</w:t>
        </w:r>
      </w:ins>
      <w:ins w:id="163" w:author="Jing Yue" w:date="2023-10-02T03:19:00Z">
        <w:r w:rsidRPr="00F10F5F">
          <w:rPr>
            <w:iCs/>
            <w:spacing w:val="2"/>
            <w:lang w:eastAsia="zh-CN"/>
          </w:rPr>
          <w:t>-UU</w:t>
        </w:r>
        <w:r w:rsidRPr="005A0E90">
          <w:rPr>
            <w:iCs/>
            <w:spacing w:val="2"/>
            <w:lang w:eastAsia="zh-CN"/>
          </w:rPr>
          <w:t xml:space="preserve"> supports both unicast and multicast delivery modes. The </w:t>
        </w:r>
        <w:r w:rsidRPr="00F10F5F">
          <w:rPr>
            <w:iCs/>
            <w:spacing w:val="2"/>
            <w:lang w:eastAsia="zh-CN"/>
          </w:rPr>
          <w:t>AI/ML SEAL client(s)</w:t>
        </w:r>
        <w:r w:rsidRPr="005A0E90">
          <w:rPr>
            <w:iCs/>
            <w:spacing w:val="2"/>
            <w:lang w:eastAsia="zh-CN"/>
          </w:rPr>
          <w:t xml:space="preserve"> provides the service enabler layer support functions to the VAL client(s) over </w:t>
        </w:r>
      </w:ins>
      <w:ins w:id="164" w:author="Jing Yue_r1" w:date="2023-10-11T11:01:00Z">
        <w:r w:rsidR="00DD0ECA">
          <w:rPr>
            <w:iCs/>
            <w:spacing w:val="2"/>
            <w:lang w:eastAsia="zh-CN"/>
          </w:rPr>
          <w:t>ADAE</w:t>
        </w:r>
      </w:ins>
      <w:ins w:id="165" w:author="Jing Yue" w:date="2023-10-02T03:19:00Z">
        <w:r w:rsidRPr="005A0E90">
          <w:rPr>
            <w:iCs/>
            <w:spacing w:val="2"/>
            <w:lang w:eastAsia="zh-CN"/>
          </w:rPr>
          <w:t xml:space="preserve">-C reference points. </w:t>
        </w:r>
        <w:r w:rsidRPr="00F10F5F">
          <w:rPr>
            <w:iCs/>
            <w:spacing w:val="2"/>
            <w:lang w:eastAsia="zh-CN"/>
          </w:rPr>
          <w:t xml:space="preserve">The VAL server(s) communicate with the AI/ML </w:t>
        </w:r>
      </w:ins>
      <w:ins w:id="166" w:author="Jing Yue_r1" w:date="2023-10-11T11:01:00Z">
        <w:r w:rsidR="00DD0ECA">
          <w:rPr>
            <w:iCs/>
            <w:spacing w:val="2"/>
            <w:lang w:eastAsia="zh-CN"/>
          </w:rPr>
          <w:t>ADAE</w:t>
        </w:r>
      </w:ins>
      <w:ins w:id="167" w:author="Jing Yue" w:date="2023-10-02T03:19:00Z">
        <w:r w:rsidRPr="00F10F5F">
          <w:rPr>
            <w:iCs/>
            <w:spacing w:val="2"/>
            <w:lang w:eastAsia="zh-CN"/>
          </w:rPr>
          <w:t xml:space="preserve"> server(s) over the AI/ML </w:t>
        </w:r>
      </w:ins>
      <w:ins w:id="168" w:author="Jing Yue_r1" w:date="2023-10-11T11:01:00Z">
        <w:r w:rsidR="00DD0ECA">
          <w:rPr>
            <w:iCs/>
            <w:spacing w:val="2"/>
            <w:lang w:eastAsia="zh-CN"/>
          </w:rPr>
          <w:t>ADAE</w:t>
        </w:r>
      </w:ins>
      <w:ins w:id="169" w:author="Jing Yue" w:date="2023-10-02T03:19:00Z">
        <w:r w:rsidRPr="00F10F5F">
          <w:rPr>
            <w:iCs/>
            <w:spacing w:val="2"/>
            <w:lang w:eastAsia="zh-CN"/>
          </w:rPr>
          <w:t>-S reference points</w:t>
        </w:r>
        <w:r w:rsidRPr="005A0E90">
          <w:rPr>
            <w:iCs/>
            <w:spacing w:val="2"/>
            <w:lang w:eastAsia="zh-CN"/>
          </w:rPr>
          <w:t xml:space="preserve">. The </w:t>
        </w:r>
        <w:r w:rsidRPr="00F10F5F">
          <w:rPr>
            <w:iCs/>
            <w:spacing w:val="2"/>
            <w:lang w:eastAsia="zh-CN"/>
          </w:rPr>
          <w:t xml:space="preserve">AI/ML </w:t>
        </w:r>
      </w:ins>
      <w:ins w:id="170" w:author="Jing Yue_r1" w:date="2023-10-11T11:01:00Z">
        <w:r w:rsidR="00DD0ECA">
          <w:rPr>
            <w:iCs/>
            <w:spacing w:val="2"/>
            <w:lang w:eastAsia="zh-CN"/>
          </w:rPr>
          <w:t>ADAE</w:t>
        </w:r>
      </w:ins>
      <w:ins w:id="171" w:author="Jing Yue" w:date="2023-10-02T03:19:00Z">
        <w:r w:rsidRPr="00F10F5F">
          <w:rPr>
            <w:iCs/>
            <w:spacing w:val="2"/>
            <w:lang w:eastAsia="zh-CN"/>
          </w:rPr>
          <w:t xml:space="preserve"> server(s)</w:t>
        </w:r>
        <w:r w:rsidRPr="005A0E90">
          <w:rPr>
            <w:iCs/>
            <w:spacing w:val="2"/>
            <w:lang w:eastAsia="zh-CN"/>
          </w:rPr>
          <w:t xml:space="preserve"> may communicate with the underlying 3GPP network systems using the respective 3GPP interfaces specified by the 3GPP network system.</w:t>
        </w:r>
      </w:ins>
    </w:p>
    <w:p w14:paraId="3F2E0FFC" w14:textId="0F3E40A1" w:rsidR="008F71B1" w:rsidRPr="0098104A" w:rsidRDefault="008F71B1" w:rsidP="0098104A">
      <w:pPr>
        <w:pStyle w:val="EditorsNote"/>
        <w:rPr>
          <w:ins w:id="172" w:author="Jing Yue_r1" w:date="2023-10-11T11:38:00Z"/>
        </w:rPr>
      </w:pPr>
      <w:ins w:id="173" w:author="Jing Yue_r1" w:date="2023-10-11T11:07:00Z">
        <w:r w:rsidRPr="0098104A">
          <w:t>Editor’s Note:</w:t>
        </w:r>
        <w:r w:rsidRPr="0098104A">
          <w:tab/>
        </w:r>
      </w:ins>
      <w:ins w:id="174" w:author="Jing Yue_r1" w:date="2023-10-11T11:37:00Z">
        <w:r w:rsidR="002A64BA" w:rsidRPr="0098104A">
          <w:t>Whether t</w:t>
        </w:r>
      </w:ins>
      <w:ins w:id="175" w:author="Jing Yue_r1" w:date="2023-10-11T11:07:00Z">
        <w:r w:rsidRPr="0098104A">
          <w:t xml:space="preserve">he ML Model Training and Management Enablement (MTME) function </w:t>
        </w:r>
      </w:ins>
      <w:ins w:id="176" w:author="Jing Yue_r1" w:date="2023-10-11T11:08:00Z">
        <w:r w:rsidR="00EE4A76" w:rsidRPr="0098104A">
          <w:t>could</w:t>
        </w:r>
      </w:ins>
      <w:ins w:id="177" w:author="Jing Yue_r1" w:date="2023-10-11T11:07:00Z">
        <w:r w:rsidRPr="0098104A">
          <w:t xml:space="preserve"> </w:t>
        </w:r>
      </w:ins>
      <w:ins w:id="178" w:author="Jing Yue_r1" w:date="2023-10-11T11:08:00Z">
        <w:r w:rsidR="00EE4A76" w:rsidRPr="0098104A">
          <w:t>be a new SEAL service or new enable layer</w:t>
        </w:r>
      </w:ins>
      <w:ins w:id="179" w:author="Jing Yue_r1" w:date="2023-10-11T11:37:00Z">
        <w:r w:rsidR="002A64BA" w:rsidRPr="0098104A">
          <w:t xml:space="preserve"> is FFS</w:t>
        </w:r>
      </w:ins>
      <w:ins w:id="180" w:author="Jing Yue_r1" w:date="2023-10-11T11:08:00Z">
        <w:r w:rsidR="00EE4A76" w:rsidRPr="0098104A">
          <w:t>.</w:t>
        </w:r>
      </w:ins>
    </w:p>
    <w:p w14:paraId="1B69D4B8" w14:textId="7AAB07BF" w:rsidR="00BE423F" w:rsidRPr="0098104A" w:rsidRDefault="00BE423F" w:rsidP="0098104A">
      <w:pPr>
        <w:pStyle w:val="EditorsNote"/>
        <w:rPr>
          <w:ins w:id="181" w:author="Jing Yue" w:date="2023-09-28T07:36:00Z"/>
        </w:rPr>
      </w:pPr>
      <w:ins w:id="182" w:author="Jing Yue_r1" w:date="2023-10-11T11:38:00Z">
        <w:r w:rsidRPr="0098104A">
          <w:t>Editor’s Note:</w:t>
        </w:r>
        <w:r w:rsidRPr="0098104A">
          <w:tab/>
        </w:r>
      </w:ins>
      <w:ins w:id="183" w:author="Jing Yue_r1" w:date="2023-10-11T11:41:00Z">
        <w:r w:rsidR="0098104A" w:rsidRPr="0098104A">
          <w:t>T</w:t>
        </w:r>
      </w:ins>
      <w:ins w:id="184" w:author="Jing Yue_r1" w:date="2023-10-11T11:38:00Z">
        <w:r w:rsidRPr="0098104A">
          <w:t>he impl</w:t>
        </w:r>
      </w:ins>
      <w:ins w:id="185" w:author="Jing Yue_r1" w:date="2023-10-11T11:41:00Z">
        <w:r w:rsidR="0098104A" w:rsidRPr="0098104A">
          <w:t>i</w:t>
        </w:r>
      </w:ins>
      <w:ins w:id="186" w:author="Jing Yue_r1" w:date="2023-10-11T11:38:00Z">
        <w:r w:rsidRPr="0098104A">
          <w:t xml:space="preserve">cation </w:t>
        </w:r>
      </w:ins>
      <w:ins w:id="187" w:author="Jing Yue_r1" w:date="2023-10-11T11:41:00Z">
        <w:r w:rsidR="0098104A" w:rsidRPr="0098104A">
          <w:t>of</w:t>
        </w:r>
      </w:ins>
      <w:ins w:id="188" w:author="Jing Yue_r1" w:date="2023-10-11T12:32:00Z">
        <w:r w:rsidR="00643467">
          <w:t xml:space="preserve"> ML</w:t>
        </w:r>
      </w:ins>
      <w:ins w:id="189" w:author="Jing Yue_r1" w:date="2023-10-11T11:38:00Z">
        <w:r w:rsidRPr="0098104A">
          <w:t xml:space="preserve"> management</w:t>
        </w:r>
      </w:ins>
      <w:ins w:id="190" w:author="Jing Yue_r1" w:date="2023-10-11T11:39:00Z">
        <w:r w:rsidRPr="0098104A">
          <w:t xml:space="preserve"> </w:t>
        </w:r>
      </w:ins>
      <w:ins w:id="191" w:author="Jing Yue_r1" w:date="2023-10-11T11:42:00Z">
        <w:r w:rsidR="0098104A" w:rsidRPr="0098104A">
          <w:t xml:space="preserve">in MTME function </w:t>
        </w:r>
      </w:ins>
      <w:ins w:id="192" w:author="Jing Yue_r1" w:date="2023-10-11T11:38:00Z">
        <w:r w:rsidRPr="0098104A">
          <w:t>is FFS.</w:t>
        </w:r>
      </w:ins>
    </w:p>
    <w:p w14:paraId="4EC56AF6" w14:textId="0F9BB61E" w:rsidR="004248EC" w:rsidRDefault="00CD710D" w:rsidP="00251AB5">
      <w:pPr>
        <w:pStyle w:val="Heading3"/>
        <w:rPr>
          <w:ins w:id="193" w:author="Jing Yue" w:date="2023-09-28T07:40:00Z"/>
          <w:lang w:val="en-US" w:eastAsia="zh-CN"/>
        </w:rPr>
      </w:pPr>
      <w:del w:id="194" w:author="Jing Yue" w:date="2023-10-02T03:19:00Z">
        <w:r w:rsidRPr="00251AB5" w:rsidDel="00251AB5">
          <w:rPr>
            <w:lang w:val="en-US" w:eastAsia="zh-CN"/>
          </w:rPr>
          <w:fldChar w:fldCharType="begin"/>
        </w:r>
        <w:r w:rsidR="009B4016">
          <w:rPr>
            <w:lang w:val="en-US" w:eastAsia="zh-CN"/>
          </w:rPr>
          <w:fldChar w:fldCharType="separate"/>
        </w:r>
        <w:r w:rsidRPr="00251AB5" w:rsidDel="00251AB5">
          <w:rPr>
            <w:lang w:val="en-US" w:eastAsia="zh-CN"/>
          </w:rPr>
          <w:fldChar w:fldCharType="end"/>
        </w:r>
      </w:del>
      <w:bookmarkStart w:id="195" w:name="_Toc146235995"/>
      <w:ins w:id="196" w:author="Jing Yue" w:date="2023-09-28T07:40:00Z">
        <w:r w:rsidR="004248EC">
          <w:rPr>
            <w:lang w:val="en-US" w:eastAsia="zh-CN"/>
          </w:rPr>
          <w:t>X</w:t>
        </w:r>
        <w:proofErr w:type="gramStart"/>
        <w:r w:rsidR="004248EC">
          <w:rPr>
            <w:lang w:val="en-US" w:eastAsia="zh-CN"/>
          </w:rPr>
          <w:t>1.Y</w:t>
        </w:r>
        <w:proofErr w:type="gramEnd"/>
        <w:r w:rsidR="004248EC">
          <w:rPr>
            <w:lang w:val="en-US" w:eastAsia="zh-CN"/>
          </w:rPr>
          <w:t>1.3</w:t>
        </w:r>
        <w:r w:rsidR="004248EC">
          <w:rPr>
            <w:lang w:val="en-US" w:eastAsia="zh-CN"/>
          </w:rPr>
          <w:tab/>
        </w:r>
        <w:r w:rsidR="004248EC" w:rsidRPr="006257A2">
          <w:rPr>
            <w:lang w:val="en-US" w:eastAsia="zh-CN"/>
          </w:rPr>
          <w:t xml:space="preserve">Functional </w:t>
        </w:r>
        <w:r w:rsidR="004248EC">
          <w:rPr>
            <w:lang w:val="en-US" w:eastAsia="zh-CN"/>
          </w:rPr>
          <w:t>Entities Description</w:t>
        </w:r>
      </w:ins>
    </w:p>
    <w:p w14:paraId="02ED33E7" w14:textId="77777777" w:rsidR="00AE4A4E" w:rsidRPr="003167FF" w:rsidRDefault="00AE4A4E" w:rsidP="00AE4A4E">
      <w:pPr>
        <w:pStyle w:val="Heading4"/>
        <w:rPr>
          <w:ins w:id="197" w:author="Jing Yue" w:date="2023-10-02T03:36:00Z"/>
        </w:rPr>
      </w:pPr>
      <w:bookmarkStart w:id="198" w:name="_Toc146235996"/>
      <w:bookmarkEnd w:id="195"/>
      <w:ins w:id="199" w:author="Jing Yue" w:date="2023-10-02T03:36:00Z">
        <w:r>
          <w:rPr>
            <w:lang w:val="en-US" w:eastAsia="zh-CN"/>
          </w:rPr>
          <w:t>X</w:t>
        </w:r>
        <w:proofErr w:type="gramStart"/>
        <w:r>
          <w:rPr>
            <w:lang w:val="en-US" w:eastAsia="zh-CN"/>
          </w:rPr>
          <w:t>1.Y</w:t>
        </w:r>
        <w:proofErr w:type="gramEnd"/>
        <w:r>
          <w:rPr>
            <w:lang w:val="en-US" w:eastAsia="zh-CN"/>
          </w:rPr>
          <w:t>1.3.1</w:t>
        </w:r>
        <w:r w:rsidRPr="003167FF">
          <w:tab/>
          <w:t>General</w:t>
        </w:r>
        <w:bookmarkEnd w:id="198"/>
      </w:ins>
    </w:p>
    <w:p w14:paraId="60ECD864" w14:textId="70F2B630" w:rsidR="00AE4A4E" w:rsidRPr="003167FF" w:rsidRDefault="00AE4A4E" w:rsidP="00AE4A4E">
      <w:pPr>
        <w:rPr>
          <w:ins w:id="200" w:author="Jing Yue" w:date="2023-10-02T03:36:00Z"/>
        </w:rPr>
      </w:pPr>
      <w:ins w:id="201" w:author="Jing Yue" w:date="2023-10-02T03:36:00Z">
        <w:r w:rsidRPr="003167FF">
          <w:t xml:space="preserve">The </w:t>
        </w:r>
      </w:ins>
      <w:ins w:id="202" w:author="Jing Yue_r1" w:date="2023-10-11T11:01:00Z">
        <w:r w:rsidR="00DD0ECA">
          <w:t xml:space="preserve">ADAE </w:t>
        </w:r>
      </w:ins>
      <w:ins w:id="203" w:author="Jing Yue" w:date="2023-10-02T03:36:00Z">
        <w:r w:rsidRPr="003167FF">
          <w:t xml:space="preserve">functional entities </w:t>
        </w:r>
      </w:ins>
      <w:ins w:id="204" w:author="Jing Yue_r1" w:date="2023-10-11T11:02:00Z">
        <w:r w:rsidR="00DD0ECA">
          <w:t>with</w:t>
        </w:r>
      </w:ins>
      <w:ins w:id="205" w:author="Jing Yue" w:date="2023-10-02T03:36:00Z">
        <w:r w:rsidRPr="003167FF">
          <w:t xml:space="preserve"> </w:t>
        </w:r>
        <w:r>
          <w:rPr>
            <w:iCs/>
            <w:spacing w:val="2"/>
            <w:lang w:eastAsia="zh-CN"/>
          </w:rPr>
          <w:t>ML</w:t>
        </w:r>
        <w:r w:rsidRPr="003320B5">
          <w:rPr>
            <w:iCs/>
            <w:spacing w:val="2"/>
            <w:lang w:eastAsia="zh-CN"/>
          </w:rPr>
          <w:t xml:space="preserve"> </w:t>
        </w:r>
        <w:r>
          <w:rPr>
            <w:iCs/>
            <w:spacing w:val="2"/>
            <w:lang w:eastAsia="zh-CN"/>
          </w:rPr>
          <w:t>m</w:t>
        </w:r>
        <w:r w:rsidRPr="003320B5">
          <w:rPr>
            <w:iCs/>
            <w:spacing w:val="2"/>
            <w:lang w:eastAsia="zh-CN"/>
          </w:rPr>
          <w:t xml:space="preserve">odel </w:t>
        </w:r>
        <w:r>
          <w:rPr>
            <w:iCs/>
            <w:spacing w:val="2"/>
            <w:lang w:eastAsia="zh-CN"/>
          </w:rPr>
          <w:t>t</w:t>
        </w:r>
        <w:r w:rsidRPr="003320B5">
          <w:rPr>
            <w:iCs/>
            <w:spacing w:val="2"/>
            <w:lang w:eastAsia="zh-CN"/>
          </w:rPr>
          <w:t xml:space="preserve">raining and </w:t>
        </w:r>
        <w:r>
          <w:rPr>
            <w:iCs/>
            <w:spacing w:val="2"/>
            <w:lang w:eastAsia="zh-CN"/>
          </w:rPr>
          <w:t>m</w:t>
        </w:r>
        <w:r w:rsidRPr="003320B5">
          <w:rPr>
            <w:iCs/>
            <w:spacing w:val="2"/>
            <w:lang w:eastAsia="zh-CN"/>
          </w:rPr>
          <w:t xml:space="preserve">anagement </w:t>
        </w:r>
        <w:r>
          <w:rPr>
            <w:iCs/>
            <w:spacing w:val="2"/>
            <w:lang w:eastAsia="zh-CN"/>
          </w:rPr>
          <w:t>e</w:t>
        </w:r>
        <w:r w:rsidRPr="003320B5">
          <w:rPr>
            <w:iCs/>
            <w:spacing w:val="2"/>
            <w:lang w:eastAsia="zh-CN"/>
          </w:rPr>
          <w:t>nablement</w:t>
        </w:r>
        <w:r w:rsidRPr="003167FF">
          <w:t xml:space="preserve"> </w:t>
        </w:r>
      </w:ins>
      <w:ins w:id="206" w:author="Jing Yue_r1" w:date="2023-10-11T11:02:00Z">
        <w:r w:rsidR="00DD0ECA">
          <w:t xml:space="preserve">function </w:t>
        </w:r>
      </w:ins>
      <w:ins w:id="207" w:author="Jing Yue" w:date="2023-10-02T03:36:00Z">
        <w:r w:rsidRPr="003167FF">
          <w:t>are described in the following subclauses.</w:t>
        </w:r>
      </w:ins>
    </w:p>
    <w:p w14:paraId="79366C5D" w14:textId="55E74409" w:rsidR="00AE4A4E" w:rsidRPr="003167FF" w:rsidRDefault="00AE4A4E" w:rsidP="00AE4A4E">
      <w:pPr>
        <w:pStyle w:val="Heading4"/>
        <w:rPr>
          <w:ins w:id="208" w:author="Jing Yue" w:date="2023-10-02T03:36:00Z"/>
        </w:rPr>
      </w:pPr>
      <w:bookmarkStart w:id="209" w:name="_Toc146235997"/>
      <w:ins w:id="210" w:author="Jing Yue" w:date="2023-10-02T03:36:00Z">
        <w:r>
          <w:rPr>
            <w:lang w:val="en-US" w:eastAsia="zh-CN"/>
          </w:rPr>
          <w:t>X</w:t>
        </w:r>
        <w:proofErr w:type="gramStart"/>
        <w:r>
          <w:rPr>
            <w:lang w:val="en-US" w:eastAsia="zh-CN"/>
          </w:rPr>
          <w:t>1.Y</w:t>
        </w:r>
        <w:proofErr w:type="gramEnd"/>
        <w:r>
          <w:rPr>
            <w:lang w:val="en-US" w:eastAsia="zh-CN"/>
          </w:rPr>
          <w:t>1.3.2</w:t>
        </w:r>
        <w:r w:rsidRPr="003167FF">
          <w:tab/>
        </w:r>
        <w:r>
          <w:t xml:space="preserve">AI/ML </w:t>
        </w:r>
      </w:ins>
      <w:ins w:id="211" w:author="Jing Yue_r1" w:date="2023-10-11T11:02:00Z">
        <w:r w:rsidR="00DD0ECA">
          <w:t>ADAE</w:t>
        </w:r>
      </w:ins>
      <w:ins w:id="212" w:author="Jing Yue" w:date="2023-10-02T03:36:00Z">
        <w:r w:rsidRPr="003167FF">
          <w:t xml:space="preserve"> client</w:t>
        </w:r>
        <w:bookmarkEnd w:id="209"/>
      </w:ins>
    </w:p>
    <w:p w14:paraId="37E81C2E" w14:textId="2012410E" w:rsidR="00AE4A4E" w:rsidRDefault="00AE4A4E" w:rsidP="00AE4A4E">
      <w:pPr>
        <w:rPr>
          <w:ins w:id="213" w:author="Jing Yue" w:date="2023-10-02T03:42:00Z"/>
        </w:rPr>
      </w:pPr>
      <w:ins w:id="214" w:author="Jing Yue" w:date="2023-10-02T03:36:00Z">
        <w:r w:rsidRPr="003167FF">
          <w:t xml:space="preserve">The </w:t>
        </w:r>
        <w:r>
          <w:t xml:space="preserve">AI/ML </w:t>
        </w:r>
      </w:ins>
      <w:ins w:id="215" w:author="Jing Yue_r1" w:date="2023-10-11T11:02:00Z">
        <w:r w:rsidR="00DD0ECA">
          <w:t>ADAE</w:t>
        </w:r>
      </w:ins>
      <w:ins w:id="216" w:author="Jing Yue" w:date="2023-10-02T03:36:00Z">
        <w:r w:rsidRPr="003167FF">
          <w:t xml:space="preserve"> client functional entity acts as the application client </w:t>
        </w:r>
      </w:ins>
      <w:ins w:id="217" w:author="Jing Yue" w:date="2023-10-02T03:38:00Z">
        <w:r w:rsidR="002B04AF">
          <w:t>supp</w:t>
        </w:r>
      </w:ins>
      <w:ins w:id="218" w:author="Jing Yue" w:date="2023-10-02T03:39:00Z">
        <w:r w:rsidR="002B04AF">
          <w:t xml:space="preserve">orting </w:t>
        </w:r>
        <w:r w:rsidR="002B04AF">
          <w:rPr>
            <w:iCs/>
            <w:spacing w:val="2"/>
            <w:lang w:eastAsia="zh-CN"/>
          </w:rPr>
          <w:t>ML</w:t>
        </w:r>
        <w:r w:rsidR="002B04AF" w:rsidRPr="003320B5">
          <w:rPr>
            <w:iCs/>
            <w:spacing w:val="2"/>
            <w:lang w:eastAsia="zh-CN"/>
          </w:rPr>
          <w:t xml:space="preserve"> </w:t>
        </w:r>
        <w:r w:rsidR="002B04AF">
          <w:rPr>
            <w:iCs/>
            <w:spacing w:val="2"/>
            <w:lang w:eastAsia="zh-CN"/>
          </w:rPr>
          <w:t>m</w:t>
        </w:r>
        <w:r w:rsidR="002B04AF" w:rsidRPr="003320B5">
          <w:rPr>
            <w:iCs/>
            <w:spacing w:val="2"/>
            <w:lang w:eastAsia="zh-CN"/>
          </w:rPr>
          <w:t xml:space="preserve">odel </w:t>
        </w:r>
        <w:r w:rsidR="002B04AF">
          <w:rPr>
            <w:iCs/>
            <w:spacing w:val="2"/>
            <w:lang w:eastAsia="zh-CN"/>
          </w:rPr>
          <w:t>t</w:t>
        </w:r>
        <w:r w:rsidR="002B04AF" w:rsidRPr="003320B5">
          <w:rPr>
            <w:iCs/>
            <w:spacing w:val="2"/>
            <w:lang w:eastAsia="zh-CN"/>
          </w:rPr>
          <w:t>raining</w:t>
        </w:r>
      </w:ins>
      <w:ins w:id="219" w:author="Jing Yue" w:date="2023-10-02T09:48:00Z">
        <w:r w:rsidR="00B75986">
          <w:rPr>
            <w:iCs/>
            <w:spacing w:val="2"/>
            <w:lang w:eastAsia="zh-CN"/>
          </w:rPr>
          <w:t xml:space="preserve"> and may support</w:t>
        </w:r>
        <w:r w:rsidR="00421247">
          <w:rPr>
            <w:iCs/>
            <w:spacing w:val="2"/>
            <w:lang w:eastAsia="zh-CN"/>
          </w:rPr>
          <w:t>ing</w:t>
        </w:r>
        <w:r w:rsidR="00B75986">
          <w:rPr>
            <w:iCs/>
            <w:spacing w:val="2"/>
            <w:lang w:eastAsia="zh-CN"/>
          </w:rPr>
          <w:t xml:space="preserve"> </w:t>
        </w:r>
        <w:r w:rsidR="00236A6F">
          <w:rPr>
            <w:iCs/>
            <w:spacing w:val="2"/>
            <w:lang w:eastAsia="zh-CN"/>
          </w:rPr>
          <w:t xml:space="preserve">management of </w:t>
        </w:r>
        <w:r w:rsidR="00B75986">
          <w:rPr>
            <w:iCs/>
            <w:spacing w:val="2"/>
            <w:lang w:eastAsia="zh-CN"/>
          </w:rPr>
          <w:t>ML model</w:t>
        </w:r>
        <w:r w:rsidR="00236A6F">
          <w:rPr>
            <w:iCs/>
            <w:spacing w:val="2"/>
            <w:lang w:eastAsia="zh-CN"/>
          </w:rPr>
          <w:t xml:space="preserve"> training</w:t>
        </w:r>
      </w:ins>
      <w:ins w:id="220" w:author="Jing Yue" w:date="2023-10-02T03:36:00Z">
        <w:r w:rsidRPr="003167FF">
          <w:t xml:space="preserve">. It interacts with the </w:t>
        </w:r>
      </w:ins>
      <w:ins w:id="221" w:author="Jing Yue" w:date="2023-10-02T03:39:00Z">
        <w:r w:rsidR="00864932">
          <w:t xml:space="preserve">AI/ML </w:t>
        </w:r>
      </w:ins>
      <w:ins w:id="222" w:author="Jing Yue_r1" w:date="2023-10-11T11:02:00Z">
        <w:r w:rsidR="00DD0ECA">
          <w:t>ADAE</w:t>
        </w:r>
      </w:ins>
      <w:ins w:id="223" w:author="Jing Yue" w:date="2023-10-02T03:39:00Z">
        <w:r w:rsidR="00864932" w:rsidRPr="003167FF">
          <w:t xml:space="preserve"> server </w:t>
        </w:r>
      </w:ins>
      <w:ins w:id="224" w:author="Jing Yue" w:date="2023-10-02T03:36:00Z">
        <w:r w:rsidRPr="003167FF">
          <w:t>and may provide</w:t>
        </w:r>
        <w:r>
          <w:t xml:space="preserve"> </w:t>
        </w:r>
      </w:ins>
      <w:ins w:id="225" w:author="Jing Yue" w:date="2023-10-02T03:43:00Z">
        <w:r w:rsidR="00B83440" w:rsidRPr="00F10F5F">
          <w:rPr>
            <w:iCs/>
            <w:spacing w:val="2"/>
            <w:lang w:eastAsia="zh-CN"/>
          </w:rPr>
          <w:t xml:space="preserve">ML </w:t>
        </w:r>
        <w:r w:rsidR="00B83440">
          <w:rPr>
            <w:iCs/>
            <w:spacing w:val="2"/>
            <w:lang w:eastAsia="zh-CN"/>
          </w:rPr>
          <w:t>m</w:t>
        </w:r>
        <w:r w:rsidR="00B83440" w:rsidRPr="00F10F5F">
          <w:rPr>
            <w:iCs/>
            <w:spacing w:val="2"/>
            <w:lang w:eastAsia="zh-CN"/>
          </w:rPr>
          <w:t xml:space="preserve">odel </w:t>
        </w:r>
        <w:r w:rsidR="00B83440">
          <w:rPr>
            <w:iCs/>
            <w:spacing w:val="2"/>
            <w:lang w:eastAsia="zh-CN"/>
          </w:rPr>
          <w:t>p</w:t>
        </w:r>
        <w:r w:rsidR="00B83440" w:rsidRPr="00F10F5F">
          <w:rPr>
            <w:iCs/>
            <w:spacing w:val="2"/>
            <w:lang w:eastAsia="zh-CN"/>
          </w:rPr>
          <w:t>rovision</w:t>
        </w:r>
      </w:ins>
      <w:ins w:id="226" w:author="Jing Yue" w:date="2023-10-02T09:49:00Z">
        <w:r w:rsidR="00421247">
          <w:t xml:space="preserve">, </w:t>
        </w:r>
      </w:ins>
      <w:ins w:id="227" w:author="Jing Yue" w:date="2023-10-02T03:41:00Z">
        <w:r w:rsidR="00E7441E">
          <w:t>ML model training</w:t>
        </w:r>
      </w:ins>
      <w:ins w:id="228" w:author="Jing Yue" w:date="2023-10-02T03:36:00Z">
        <w:r>
          <w:t xml:space="preserve"> </w:t>
        </w:r>
      </w:ins>
      <w:ins w:id="229" w:author="Jing Yue" w:date="2023-10-02T03:41:00Z">
        <w:r w:rsidR="006C728F">
          <w:t>execution</w:t>
        </w:r>
      </w:ins>
      <w:ins w:id="230" w:author="Jing Yue" w:date="2023-10-02T09:49:00Z">
        <w:r w:rsidR="00421247">
          <w:t xml:space="preserve">, </w:t>
        </w:r>
      </w:ins>
      <w:ins w:id="231" w:author="Jing Yue" w:date="2023-10-02T09:50:00Z">
        <w:r w:rsidR="00421247">
          <w:rPr>
            <w:iCs/>
            <w:spacing w:val="2"/>
            <w:lang w:eastAsia="zh-CN"/>
          </w:rPr>
          <w:t xml:space="preserve">ML client </w:t>
        </w:r>
      </w:ins>
      <w:ins w:id="232" w:author="Jing Yue" w:date="2023-10-02T09:52:00Z">
        <w:r w:rsidR="00C43D33">
          <w:rPr>
            <w:iCs/>
            <w:spacing w:val="2"/>
            <w:lang w:eastAsia="zh-CN"/>
          </w:rPr>
          <w:t>r</w:t>
        </w:r>
      </w:ins>
      <w:ins w:id="233" w:author="Jing Yue" w:date="2023-10-02T09:50:00Z">
        <w:r w:rsidR="00421247">
          <w:rPr>
            <w:iCs/>
            <w:spacing w:val="2"/>
            <w:lang w:eastAsia="zh-CN"/>
          </w:rPr>
          <w:t xml:space="preserve">egistration </w:t>
        </w:r>
      </w:ins>
      <w:ins w:id="234" w:author="Jing Yue" w:date="2023-10-02T09:52:00Z">
        <w:r w:rsidR="00C43D33">
          <w:rPr>
            <w:iCs/>
            <w:spacing w:val="2"/>
            <w:lang w:eastAsia="zh-CN"/>
          </w:rPr>
          <w:t>m</w:t>
        </w:r>
      </w:ins>
      <w:ins w:id="235" w:author="Jing Yue" w:date="2023-10-02T09:50:00Z">
        <w:r w:rsidR="00421247">
          <w:rPr>
            <w:iCs/>
            <w:spacing w:val="2"/>
            <w:lang w:eastAsia="zh-CN"/>
          </w:rPr>
          <w:t xml:space="preserve">anagement, ML client </w:t>
        </w:r>
      </w:ins>
      <w:ins w:id="236" w:author="Jing Yue" w:date="2023-10-02T09:52:00Z">
        <w:r w:rsidR="00C43D33">
          <w:rPr>
            <w:iCs/>
            <w:spacing w:val="2"/>
            <w:lang w:eastAsia="zh-CN"/>
          </w:rPr>
          <w:t>m</w:t>
        </w:r>
      </w:ins>
      <w:ins w:id="237" w:author="Jing Yue" w:date="2023-10-02T09:50:00Z">
        <w:r w:rsidR="00421247">
          <w:rPr>
            <w:iCs/>
            <w:spacing w:val="2"/>
            <w:lang w:eastAsia="zh-CN"/>
          </w:rPr>
          <w:t xml:space="preserve">ember </w:t>
        </w:r>
      </w:ins>
      <w:ins w:id="238" w:author="Jing Yue" w:date="2023-10-02T09:52:00Z">
        <w:r w:rsidR="00C43D33">
          <w:rPr>
            <w:iCs/>
            <w:spacing w:val="2"/>
            <w:lang w:eastAsia="zh-CN"/>
          </w:rPr>
          <w:t>m</w:t>
        </w:r>
      </w:ins>
      <w:ins w:id="239" w:author="Jing Yue" w:date="2023-10-02T09:50:00Z">
        <w:r w:rsidR="00421247">
          <w:rPr>
            <w:iCs/>
            <w:spacing w:val="2"/>
            <w:lang w:eastAsia="zh-CN"/>
          </w:rPr>
          <w:t xml:space="preserve">anagement, </w:t>
        </w:r>
      </w:ins>
      <w:ins w:id="240" w:author="Jing Yue" w:date="2023-10-02T09:52:00Z">
        <w:r w:rsidR="00C43D33">
          <w:rPr>
            <w:iCs/>
            <w:spacing w:val="2"/>
            <w:lang w:eastAsia="zh-CN"/>
          </w:rPr>
          <w:t>t</w:t>
        </w:r>
      </w:ins>
      <w:ins w:id="241" w:author="Jing Yue" w:date="2023-10-02T09:50:00Z">
        <w:r w:rsidR="00421247">
          <w:rPr>
            <w:iCs/>
            <w:spacing w:val="2"/>
            <w:lang w:eastAsia="zh-CN"/>
          </w:rPr>
          <w:t xml:space="preserve">raining </w:t>
        </w:r>
      </w:ins>
      <w:ins w:id="242" w:author="Jing Yue" w:date="2023-10-02T09:52:00Z">
        <w:r w:rsidR="00C43D33">
          <w:rPr>
            <w:iCs/>
            <w:spacing w:val="2"/>
            <w:lang w:eastAsia="zh-CN"/>
          </w:rPr>
          <w:t>s</w:t>
        </w:r>
      </w:ins>
      <w:ins w:id="243" w:author="Jing Yue" w:date="2023-10-02T09:50:00Z">
        <w:r w:rsidR="00421247">
          <w:rPr>
            <w:iCs/>
            <w:spacing w:val="2"/>
            <w:lang w:eastAsia="zh-CN"/>
          </w:rPr>
          <w:t xml:space="preserve">tatus </w:t>
        </w:r>
      </w:ins>
      <w:ins w:id="244" w:author="Jing Yue" w:date="2023-10-02T09:52:00Z">
        <w:r w:rsidR="00C43D33">
          <w:rPr>
            <w:iCs/>
            <w:spacing w:val="2"/>
            <w:lang w:eastAsia="zh-CN"/>
          </w:rPr>
          <w:t>e</w:t>
        </w:r>
      </w:ins>
      <w:ins w:id="245" w:author="Jing Yue" w:date="2023-10-02T09:50:00Z">
        <w:r w:rsidR="00421247">
          <w:rPr>
            <w:iCs/>
            <w:spacing w:val="2"/>
            <w:lang w:eastAsia="zh-CN"/>
          </w:rPr>
          <w:t>stimation</w:t>
        </w:r>
        <w:r w:rsidR="00421247">
          <w:t xml:space="preserve"> </w:t>
        </w:r>
      </w:ins>
      <w:ins w:id="246" w:author="Jing Yue" w:date="2023-10-02T03:36:00Z">
        <w:r>
          <w:t>service</w:t>
        </w:r>
      </w:ins>
      <w:ins w:id="247" w:author="Jing Yue" w:date="2023-10-02T03:44:00Z">
        <w:r w:rsidR="00196213">
          <w:t>s</w:t>
        </w:r>
      </w:ins>
      <w:ins w:id="248" w:author="Jing Yue" w:date="2023-10-02T03:36:00Z">
        <w:r w:rsidRPr="003167FF">
          <w:t>.</w:t>
        </w:r>
      </w:ins>
    </w:p>
    <w:p w14:paraId="5E8DD5DE" w14:textId="222F5E06" w:rsidR="00AE4A4E" w:rsidRPr="003167FF" w:rsidRDefault="00AE4A4E" w:rsidP="00AE4A4E">
      <w:pPr>
        <w:pStyle w:val="Heading4"/>
        <w:rPr>
          <w:ins w:id="249" w:author="Jing Yue" w:date="2023-10-02T03:36:00Z"/>
        </w:rPr>
      </w:pPr>
      <w:bookmarkStart w:id="250" w:name="_Toc146235998"/>
      <w:ins w:id="251" w:author="Jing Yue" w:date="2023-10-02T03:36:00Z">
        <w:r>
          <w:rPr>
            <w:lang w:val="en-US" w:eastAsia="zh-CN"/>
          </w:rPr>
          <w:t>X</w:t>
        </w:r>
        <w:proofErr w:type="gramStart"/>
        <w:r>
          <w:rPr>
            <w:lang w:val="en-US" w:eastAsia="zh-CN"/>
          </w:rPr>
          <w:t>1.Y</w:t>
        </w:r>
        <w:proofErr w:type="gramEnd"/>
        <w:r>
          <w:rPr>
            <w:lang w:val="en-US" w:eastAsia="zh-CN"/>
          </w:rPr>
          <w:t>1.3.</w:t>
        </w:r>
      </w:ins>
      <w:ins w:id="252" w:author="Jing Yue_r1" w:date="2023-10-11T13:05:00Z">
        <w:r w:rsidR="00884CB9">
          <w:rPr>
            <w:lang w:val="en-US" w:eastAsia="zh-CN"/>
          </w:rPr>
          <w:t>3</w:t>
        </w:r>
      </w:ins>
      <w:ins w:id="253" w:author="Jing Yue" w:date="2023-10-02T03:36:00Z">
        <w:r w:rsidRPr="003167FF">
          <w:tab/>
        </w:r>
        <w:r>
          <w:t xml:space="preserve">AI/ML </w:t>
        </w:r>
      </w:ins>
      <w:ins w:id="254" w:author="Jing Yue_r1" w:date="2023-10-11T11:02:00Z">
        <w:r w:rsidR="007C41BC">
          <w:t>ADAE</w:t>
        </w:r>
      </w:ins>
      <w:ins w:id="255" w:author="Jing Yue" w:date="2023-10-02T03:36:00Z">
        <w:r w:rsidRPr="003167FF">
          <w:t xml:space="preserve"> server</w:t>
        </w:r>
        <w:bookmarkEnd w:id="250"/>
      </w:ins>
    </w:p>
    <w:p w14:paraId="48C31AA8" w14:textId="1FC419FC" w:rsidR="000325BA" w:rsidDel="006D58B2" w:rsidRDefault="00696779" w:rsidP="00242D50">
      <w:pPr>
        <w:rPr>
          <w:del w:id="256" w:author="Jing Yue" w:date="2023-09-28T07:44:00Z"/>
        </w:rPr>
      </w:pPr>
      <w:ins w:id="257" w:author="Jing Yue" w:date="2023-10-02T03:45:00Z">
        <w:r w:rsidRPr="003167FF">
          <w:t xml:space="preserve">The </w:t>
        </w:r>
        <w:r>
          <w:t xml:space="preserve">AI/ML </w:t>
        </w:r>
      </w:ins>
      <w:ins w:id="258" w:author="Jing Yue_r1" w:date="2023-10-11T11:02:00Z">
        <w:r w:rsidR="007C41BC">
          <w:t>ADAE</w:t>
        </w:r>
      </w:ins>
      <w:ins w:id="259" w:author="Jing Yue" w:date="2023-10-02T03:45:00Z">
        <w:r w:rsidRPr="003167FF">
          <w:t xml:space="preserve"> server functional entity provides for</w:t>
        </w:r>
      </w:ins>
      <w:ins w:id="260" w:author="Jing Yue" w:date="2023-10-02T03:46:00Z">
        <w:r w:rsidR="00394D7C">
          <w:t xml:space="preserve"> management and execution of </w:t>
        </w:r>
      </w:ins>
      <w:ins w:id="261" w:author="Jing Yue" w:date="2023-10-02T03:45:00Z">
        <w:r>
          <w:t>ML model train</w:t>
        </w:r>
      </w:ins>
      <w:ins w:id="262" w:author="Jing Yue" w:date="2023-10-02T03:46:00Z">
        <w:r>
          <w:t xml:space="preserve">ing </w:t>
        </w:r>
      </w:ins>
      <w:ins w:id="263" w:author="Jing Yue" w:date="2023-10-02T03:45:00Z">
        <w:r w:rsidRPr="003167FF">
          <w:t xml:space="preserve">supported within the </w:t>
        </w:r>
        <w:r w:rsidRPr="003167FF">
          <w:rPr>
            <w:lang w:eastAsia="zh-CN"/>
          </w:rPr>
          <w:t>vertical</w:t>
        </w:r>
        <w:r w:rsidRPr="003167FF">
          <w:t xml:space="preserve"> application layer. </w:t>
        </w:r>
      </w:ins>
      <w:ins w:id="264" w:author="Jing Yue" w:date="2023-10-02T03:36:00Z">
        <w:r w:rsidR="00AE4A4E" w:rsidRPr="003167FF">
          <w:t xml:space="preserve">The </w:t>
        </w:r>
        <w:r w:rsidR="00AE4A4E">
          <w:t xml:space="preserve">AI/ML </w:t>
        </w:r>
      </w:ins>
      <w:ins w:id="265" w:author="Jing Yue_r1" w:date="2023-10-11T11:02:00Z">
        <w:r w:rsidR="007C41BC">
          <w:t>ADAE</w:t>
        </w:r>
      </w:ins>
      <w:ins w:id="266" w:author="Jing Yue" w:date="2023-10-02T03:36:00Z">
        <w:r w:rsidR="00AE4A4E" w:rsidRPr="003167FF">
          <w:t xml:space="preserve"> server </w:t>
        </w:r>
      </w:ins>
      <w:ins w:id="267" w:author="Jing Yue" w:date="2023-10-02T03:48:00Z">
        <w:r w:rsidR="00A7600C">
          <w:t>support</w:t>
        </w:r>
      </w:ins>
      <w:ins w:id="268" w:author="Jing Yue" w:date="2023-10-02T03:49:00Z">
        <w:r w:rsidR="000611C0">
          <w:t>s</w:t>
        </w:r>
      </w:ins>
      <w:ins w:id="269" w:author="Jing Yue" w:date="2023-10-02T03:48:00Z">
        <w:r w:rsidR="00A7600C">
          <w:t xml:space="preserve"> </w:t>
        </w:r>
      </w:ins>
      <w:ins w:id="270" w:author="Jing Yue" w:date="2023-10-02T03:36:00Z">
        <w:r w:rsidR="00AE4A4E" w:rsidRPr="003167FF">
          <w:t>provid</w:t>
        </w:r>
      </w:ins>
      <w:ins w:id="271" w:author="Jing Yue" w:date="2023-10-02T03:48:00Z">
        <w:r w:rsidR="00A7600C">
          <w:t>ing</w:t>
        </w:r>
      </w:ins>
      <w:ins w:id="272" w:author="Jing Yue" w:date="2023-10-02T03:36:00Z">
        <w:r w:rsidR="00AE4A4E">
          <w:t xml:space="preserve"> </w:t>
        </w:r>
      </w:ins>
      <w:ins w:id="273" w:author="Jing Yue" w:date="2023-10-02T03:44:00Z">
        <w:r w:rsidR="00196213" w:rsidRPr="00F10F5F">
          <w:rPr>
            <w:iCs/>
            <w:spacing w:val="2"/>
            <w:lang w:eastAsia="zh-CN"/>
          </w:rPr>
          <w:t xml:space="preserve">ML </w:t>
        </w:r>
        <w:r w:rsidR="00196213">
          <w:rPr>
            <w:iCs/>
            <w:spacing w:val="2"/>
            <w:lang w:eastAsia="zh-CN"/>
          </w:rPr>
          <w:t>m</w:t>
        </w:r>
        <w:r w:rsidR="00196213" w:rsidRPr="00F10F5F">
          <w:rPr>
            <w:iCs/>
            <w:spacing w:val="2"/>
            <w:lang w:eastAsia="zh-CN"/>
          </w:rPr>
          <w:t xml:space="preserve">odel </w:t>
        </w:r>
        <w:r w:rsidR="00196213">
          <w:rPr>
            <w:iCs/>
            <w:spacing w:val="2"/>
            <w:lang w:eastAsia="zh-CN"/>
          </w:rPr>
          <w:t>p</w:t>
        </w:r>
        <w:r w:rsidR="00196213" w:rsidRPr="00F10F5F">
          <w:rPr>
            <w:iCs/>
            <w:spacing w:val="2"/>
            <w:lang w:eastAsia="zh-CN"/>
          </w:rPr>
          <w:t>rovision,</w:t>
        </w:r>
      </w:ins>
      <w:ins w:id="274" w:author="Jing Yue" w:date="2023-10-02T09:47:00Z">
        <w:r w:rsidR="00B75986">
          <w:rPr>
            <w:iCs/>
            <w:spacing w:val="2"/>
            <w:lang w:eastAsia="zh-CN"/>
          </w:rPr>
          <w:t xml:space="preserve"> ML</w:t>
        </w:r>
      </w:ins>
      <w:ins w:id="275" w:author="Jing Yue" w:date="2023-10-02T03:44:00Z">
        <w:r w:rsidR="00196213" w:rsidRPr="00F10F5F">
          <w:rPr>
            <w:iCs/>
            <w:spacing w:val="2"/>
            <w:lang w:eastAsia="zh-CN"/>
          </w:rPr>
          <w:t xml:space="preserve"> </w:t>
        </w:r>
      </w:ins>
      <w:ins w:id="276" w:author="Jing Yue" w:date="2023-10-02T09:47:00Z">
        <w:r w:rsidR="00B75986">
          <w:rPr>
            <w:iCs/>
            <w:spacing w:val="2"/>
            <w:lang w:eastAsia="zh-CN"/>
          </w:rPr>
          <w:t>c</w:t>
        </w:r>
      </w:ins>
      <w:ins w:id="277" w:author="Jing Yue" w:date="2023-10-02T03:44:00Z">
        <w:r w:rsidR="00196213">
          <w:rPr>
            <w:iCs/>
            <w:spacing w:val="2"/>
            <w:lang w:eastAsia="zh-CN"/>
          </w:rPr>
          <w:t xml:space="preserve">lient registration management, </w:t>
        </w:r>
      </w:ins>
      <w:ins w:id="278" w:author="Jing Yue" w:date="2023-10-02T09:47:00Z">
        <w:r w:rsidR="00B75986">
          <w:rPr>
            <w:iCs/>
            <w:spacing w:val="2"/>
            <w:lang w:eastAsia="zh-CN"/>
          </w:rPr>
          <w:t>ML c</w:t>
        </w:r>
      </w:ins>
      <w:ins w:id="279" w:author="Jing Yue" w:date="2023-10-02T03:44:00Z">
        <w:r w:rsidR="00196213">
          <w:rPr>
            <w:iCs/>
            <w:spacing w:val="2"/>
            <w:lang w:eastAsia="zh-CN"/>
          </w:rPr>
          <w:t xml:space="preserve">lient member management, </w:t>
        </w:r>
      </w:ins>
      <w:ins w:id="280" w:author="Jing Yue" w:date="2023-10-02T09:52:00Z">
        <w:r w:rsidR="00C43D33">
          <w:rPr>
            <w:iCs/>
            <w:spacing w:val="2"/>
            <w:lang w:eastAsia="zh-CN"/>
          </w:rPr>
          <w:t>t</w:t>
        </w:r>
      </w:ins>
      <w:ins w:id="281" w:author="Jing Yue" w:date="2023-10-02T03:44:00Z">
        <w:r w:rsidR="00196213">
          <w:rPr>
            <w:iCs/>
            <w:spacing w:val="2"/>
            <w:lang w:eastAsia="zh-CN"/>
          </w:rPr>
          <w:t xml:space="preserve">raining status estimation, </w:t>
        </w:r>
      </w:ins>
      <w:ins w:id="282" w:author="Jing Yue" w:date="2023-10-02T03:50:00Z">
        <w:r w:rsidR="00244DF0">
          <w:rPr>
            <w:iCs/>
            <w:spacing w:val="2"/>
            <w:lang w:eastAsia="zh-CN"/>
          </w:rPr>
          <w:t xml:space="preserve">and </w:t>
        </w:r>
      </w:ins>
      <w:ins w:id="283" w:author="Jing Yue" w:date="2023-10-02T03:44:00Z">
        <w:r w:rsidR="00196213" w:rsidRPr="00F10F5F">
          <w:rPr>
            <w:iCs/>
            <w:spacing w:val="2"/>
            <w:lang w:eastAsia="zh-CN"/>
          </w:rPr>
          <w:t xml:space="preserve">ML </w:t>
        </w:r>
        <w:r w:rsidR="00196213">
          <w:rPr>
            <w:iCs/>
            <w:spacing w:val="2"/>
            <w:lang w:eastAsia="zh-CN"/>
          </w:rPr>
          <w:t>m</w:t>
        </w:r>
        <w:r w:rsidR="00196213" w:rsidRPr="00F10F5F">
          <w:rPr>
            <w:iCs/>
            <w:spacing w:val="2"/>
            <w:lang w:eastAsia="zh-CN"/>
          </w:rPr>
          <w:t xml:space="preserve">odel </w:t>
        </w:r>
        <w:r w:rsidR="00196213">
          <w:rPr>
            <w:iCs/>
            <w:spacing w:val="2"/>
            <w:lang w:eastAsia="zh-CN"/>
          </w:rPr>
          <w:t>t</w:t>
        </w:r>
        <w:r w:rsidR="00196213" w:rsidRPr="00F10F5F">
          <w:rPr>
            <w:iCs/>
            <w:spacing w:val="2"/>
            <w:lang w:eastAsia="zh-CN"/>
          </w:rPr>
          <w:t>raining</w:t>
        </w:r>
        <w:r w:rsidR="00196213">
          <w:rPr>
            <w:iCs/>
            <w:spacing w:val="2"/>
            <w:lang w:eastAsia="zh-CN"/>
          </w:rPr>
          <w:t xml:space="preserve"> e</w:t>
        </w:r>
        <w:r w:rsidR="00196213" w:rsidRPr="00F10F5F">
          <w:rPr>
            <w:iCs/>
            <w:spacing w:val="2"/>
            <w:lang w:eastAsia="zh-CN"/>
          </w:rPr>
          <w:t>xecut</w:t>
        </w:r>
        <w:r w:rsidR="00196213">
          <w:rPr>
            <w:iCs/>
            <w:spacing w:val="2"/>
            <w:lang w:eastAsia="zh-CN"/>
          </w:rPr>
          <w:t>ion</w:t>
        </w:r>
        <w:r w:rsidR="00196213">
          <w:t xml:space="preserve"> </w:t>
        </w:r>
      </w:ins>
      <w:ins w:id="284" w:author="Jing Yue" w:date="2023-10-02T03:36:00Z">
        <w:r w:rsidR="00AE4A4E">
          <w:t>service</w:t>
        </w:r>
      </w:ins>
      <w:ins w:id="285" w:author="Jing Yue" w:date="2023-10-02T03:49:00Z">
        <w:r w:rsidR="00353404">
          <w:t>s</w:t>
        </w:r>
      </w:ins>
      <w:ins w:id="286" w:author="Jing Yue" w:date="2023-10-02T03:36:00Z">
        <w:r w:rsidR="00AE4A4E">
          <w:t xml:space="preserve"> </w:t>
        </w:r>
        <w:r w:rsidR="00AE4A4E" w:rsidRPr="003167FF">
          <w:t>to the vertical application server</w:t>
        </w:r>
      </w:ins>
      <w:ins w:id="287" w:author="Jing Yue" w:date="2023-10-02T03:50:00Z">
        <w:r w:rsidR="002713F0">
          <w:t xml:space="preserve"> and</w:t>
        </w:r>
        <w:r w:rsidR="00244DF0" w:rsidRPr="003167FF">
          <w:t xml:space="preserve"> client</w:t>
        </w:r>
      </w:ins>
      <w:ins w:id="288" w:author="Jing Yue" w:date="2023-10-02T09:53:00Z">
        <w:r w:rsidR="00E741A2">
          <w:t>(</w:t>
        </w:r>
        <w:r w:rsidR="00B5512D">
          <w:t>s</w:t>
        </w:r>
        <w:r w:rsidR="00E741A2">
          <w:t>)</w:t>
        </w:r>
      </w:ins>
      <w:ins w:id="289" w:author="Jing Yue" w:date="2023-10-02T03:36:00Z">
        <w:r w:rsidR="00AE4A4E" w:rsidRPr="003167FF">
          <w:t>.</w:t>
        </w:r>
      </w:ins>
    </w:p>
    <w:p w14:paraId="0D0F2D57" w14:textId="32DEB8AA" w:rsidR="006D58B2" w:rsidRPr="003167FF" w:rsidRDefault="006D58B2" w:rsidP="006D58B2">
      <w:pPr>
        <w:pStyle w:val="Heading3"/>
        <w:rPr>
          <w:ins w:id="290" w:author="Jing Yue" w:date="2023-10-02T03:52:00Z"/>
        </w:rPr>
      </w:pPr>
      <w:bookmarkStart w:id="291" w:name="_Toc146236159"/>
      <w:ins w:id="292" w:author="Jing Yue" w:date="2023-10-02T03:53:00Z">
        <w:r>
          <w:lastRenderedPageBreak/>
          <w:t>X</w:t>
        </w:r>
        <w:proofErr w:type="gramStart"/>
        <w:r>
          <w:t>1</w:t>
        </w:r>
      </w:ins>
      <w:ins w:id="293" w:author="Jing Yue" w:date="2023-10-02T03:52:00Z">
        <w:r w:rsidRPr="003167FF">
          <w:t>.</w:t>
        </w:r>
      </w:ins>
      <w:ins w:id="294" w:author="Jing Yue" w:date="2023-10-02T03:53:00Z">
        <w:r>
          <w:t>Y</w:t>
        </w:r>
        <w:proofErr w:type="gramEnd"/>
        <w:r>
          <w:t>1</w:t>
        </w:r>
      </w:ins>
      <w:ins w:id="295" w:author="Jing Yue" w:date="2023-10-02T03:52:00Z">
        <w:r w:rsidRPr="003167FF">
          <w:t>.</w:t>
        </w:r>
      </w:ins>
      <w:ins w:id="296" w:author="Jing Yue" w:date="2023-10-02T03:53:00Z">
        <w:r>
          <w:t>4</w:t>
        </w:r>
      </w:ins>
      <w:ins w:id="297" w:author="Jing Yue" w:date="2023-10-02T03:52:00Z">
        <w:r w:rsidRPr="003167FF">
          <w:tab/>
          <w:t xml:space="preserve">Reference </w:t>
        </w:r>
      </w:ins>
      <w:ins w:id="298" w:author="Jing Yue" w:date="2023-10-02T04:08:00Z">
        <w:r w:rsidR="0007368B">
          <w:t>P</w:t>
        </w:r>
      </w:ins>
      <w:ins w:id="299" w:author="Jing Yue" w:date="2023-10-02T03:52:00Z">
        <w:r w:rsidRPr="003167FF">
          <w:t xml:space="preserve">oints </w:t>
        </w:r>
      </w:ins>
      <w:ins w:id="300" w:author="Jing Yue" w:date="2023-10-02T04:08:00Z">
        <w:r w:rsidR="0007368B">
          <w:t>D</w:t>
        </w:r>
      </w:ins>
      <w:ins w:id="301" w:author="Jing Yue" w:date="2023-10-02T03:52:00Z">
        <w:r w:rsidRPr="003167FF">
          <w:t>escription</w:t>
        </w:r>
        <w:bookmarkEnd w:id="291"/>
      </w:ins>
    </w:p>
    <w:p w14:paraId="1A4B28AB" w14:textId="49F1E27C" w:rsidR="006D58B2" w:rsidRPr="003167FF" w:rsidRDefault="006D58B2" w:rsidP="006D58B2">
      <w:pPr>
        <w:pStyle w:val="Heading4"/>
        <w:rPr>
          <w:ins w:id="302" w:author="Jing Yue" w:date="2023-10-02T03:52:00Z"/>
        </w:rPr>
      </w:pPr>
      <w:bookmarkStart w:id="303" w:name="_Toc146236160"/>
      <w:ins w:id="304" w:author="Jing Yue" w:date="2023-10-02T03:53:00Z">
        <w:r>
          <w:rPr>
            <w:lang w:val="en-US" w:eastAsia="zh-CN"/>
          </w:rPr>
          <w:t>X</w:t>
        </w:r>
        <w:proofErr w:type="gramStart"/>
        <w:r>
          <w:rPr>
            <w:lang w:val="en-US" w:eastAsia="zh-CN"/>
          </w:rPr>
          <w:t>1.Y</w:t>
        </w:r>
        <w:proofErr w:type="gramEnd"/>
        <w:r>
          <w:rPr>
            <w:lang w:val="en-US" w:eastAsia="zh-CN"/>
          </w:rPr>
          <w:t>1.4.1</w:t>
        </w:r>
      </w:ins>
      <w:ins w:id="305" w:author="Jing Yue" w:date="2023-10-02T03:52:00Z">
        <w:r w:rsidRPr="003167FF">
          <w:tab/>
          <w:t>General</w:t>
        </w:r>
        <w:bookmarkEnd w:id="303"/>
      </w:ins>
    </w:p>
    <w:p w14:paraId="5063D53A" w14:textId="23165083" w:rsidR="006D58B2" w:rsidRPr="003167FF" w:rsidRDefault="006D58B2" w:rsidP="006D58B2">
      <w:pPr>
        <w:rPr>
          <w:ins w:id="306" w:author="Jing Yue" w:date="2023-10-02T03:52:00Z"/>
        </w:rPr>
      </w:pPr>
      <w:ins w:id="307" w:author="Jing Yue" w:date="2023-10-02T03:52:00Z">
        <w:r w:rsidRPr="003167FF">
          <w:t xml:space="preserve">The reference points for the functional model for </w:t>
        </w:r>
      </w:ins>
      <w:ins w:id="308" w:author="Jing Yue" w:date="2023-10-02T03:53:00Z">
        <w:r>
          <w:t xml:space="preserve">management and execution of ML model training </w:t>
        </w:r>
      </w:ins>
      <w:ins w:id="309" w:author="Jing Yue" w:date="2023-10-02T03:52:00Z">
        <w:r w:rsidRPr="003167FF">
          <w:t>are described in the following subclauses.</w:t>
        </w:r>
      </w:ins>
    </w:p>
    <w:p w14:paraId="20F7F940" w14:textId="04BEDA9A" w:rsidR="006D58B2" w:rsidRPr="003167FF" w:rsidRDefault="006D58B2" w:rsidP="006D58B2">
      <w:pPr>
        <w:pStyle w:val="Heading4"/>
        <w:rPr>
          <w:ins w:id="310" w:author="Jing Yue" w:date="2023-10-02T03:52:00Z"/>
        </w:rPr>
      </w:pPr>
      <w:bookmarkStart w:id="311" w:name="_Toc146236161"/>
      <w:ins w:id="312" w:author="Jing Yue" w:date="2023-10-02T03:53:00Z">
        <w:r>
          <w:rPr>
            <w:lang w:val="en-US" w:eastAsia="zh-CN"/>
          </w:rPr>
          <w:t>X</w:t>
        </w:r>
        <w:proofErr w:type="gramStart"/>
        <w:r>
          <w:rPr>
            <w:lang w:val="en-US" w:eastAsia="zh-CN"/>
          </w:rPr>
          <w:t>1.Y</w:t>
        </w:r>
        <w:proofErr w:type="gramEnd"/>
        <w:r>
          <w:rPr>
            <w:lang w:val="en-US" w:eastAsia="zh-CN"/>
          </w:rPr>
          <w:t>1.4.2</w:t>
        </w:r>
      </w:ins>
      <w:ins w:id="313" w:author="Jing Yue" w:date="2023-10-02T03:52:00Z">
        <w:r w:rsidRPr="003167FF">
          <w:tab/>
        </w:r>
      </w:ins>
      <w:ins w:id="314" w:author="Jing Yue" w:date="2023-10-02T03:54:00Z">
        <w:r w:rsidR="00B4305B">
          <w:t xml:space="preserve">AI/ML </w:t>
        </w:r>
      </w:ins>
      <w:ins w:id="315" w:author="Jing Yue_r1" w:date="2023-10-11T11:02:00Z">
        <w:r w:rsidR="007C41BC">
          <w:t>ADAE</w:t>
        </w:r>
      </w:ins>
      <w:ins w:id="316" w:author="Jing Yue" w:date="2023-10-02T03:52:00Z">
        <w:r w:rsidRPr="003167FF">
          <w:t>-UU</w:t>
        </w:r>
        <w:bookmarkEnd w:id="311"/>
      </w:ins>
    </w:p>
    <w:p w14:paraId="6421C44B" w14:textId="05AE63E1" w:rsidR="006D58B2" w:rsidRPr="003167FF" w:rsidRDefault="006D58B2" w:rsidP="006D58B2">
      <w:pPr>
        <w:rPr>
          <w:ins w:id="317" w:author="Jing Yue" w:date="2023-10-02T03:52:00Z"/>
        </w:rPr>
      </w:pPr>
      <w:ins w:id="318" w:author="Jing Yue" w:date="2023-10-02T03:52:00Z">
        <w:r w:rsidRPr="003167FF">
          <w:t xml:space="preserve">The interactions related to </w:t>
        </w:r>
      </w:ins>
      <w:ins w:id="319" w:author="Jing Yue" w:date="2023-10-02T03:56:00Z">
        <w:r w:rsidR="001F2255">
          <w:t xml:space="preserve">ML </w:t>
        </w:r>
      </w:ins>
      <w:ins w:id="320" w:author="Jing Yue" w:date="2023-10-02T04:00:00Z">
        <w:r w:rsidR="007C320E">
          <w:t xml:space="preserve">model </w:t>
        </w:r>
      </w:ins>
      <w:ins w:id="321" w:author="Jing Yue" w:date="2023-10-02T03:56:00Z">
        <w:r w:rsidR="001F2255">
          <w:t>training and management</w:t>
        </w:r>
      </w:ins>
      <w:ins w:id="322" w:author="Jing Yue" w:date="2023-10-02T03:52:00Z">
        <w:r w:rsidRPr="003167FF">
          <w:t xml:space="preserve"> functions between the </w:t>
        </w:r>
      </w:ins>
      <w:ins w:id="323" w:author="Jing Yue" w:date="2023-10-02T03:56:00Z">
        <w:r w:rsidR="001F2255">
          <w:t xml:space="preserve">AI/ML </w:t>
        </w:r>
      </w:ins>
      <w:ins w:id="324" w:author="Jing Yue_r1" w:date="2023-10-11T11:02:00Z">
        <w:r w:rsidR="007C41BC">
          <w:t>ADAE</w:t>
        </w:r>
      </w:ins>
      <w:ins w:id="325" w:author="Jing Yue" w:date="2023-10-02T03:52:00Z">
        <w:r w:rsidRPr="003167FF">
          <w:t xml:space="preserve"> client and </w:t>
        </w:r>
      </w:ins>
      <w:ins w:id="326" w:author="Jing Yue" w:date="2023-10-02T03:56:00Z">
        <w:r w:rsidR="001F2255">
          <w:t xml:space="preserve">AI/ML </w:t>
        </w:r>
      </w:ins>
      <w:ins w:id="327" w:author="Jing Yue_r1" w:date="2023-10-11T11:02:00Z">
        <w:r w:rsidR="007C41BC">
          <w:t>ADAE</w:t>
        </w:r>
      </w:ins>
      <w:ins w:id="328" w:author="Jing Yue" w:date="2023-10-02T03:52:00Z">
        <w:r w:rsidRPr="003167FF">
          <w:t xml:space="preserve"> server are supported by </w:t>
        </w:r>
      </w:ins>
      <w:ins w:id="329" w:author="Jing Yue" w:date="2023-10-02T03:57:00Z">
        <w:r w:rsidR="001F2255">
          <w:t xml:space="preserve">AI/ML </w:t>
        </w:r>
      </w:ins>
      <w:ins w:id="330" w:author="Jing Yue_r1" w:date="2023-10-11T11:02:00Z">
        <w:r w:rsidR="007C41BC">
          <w:t>ADAE</w:t>
        </w:r>
      </w:ins>
      <w:ins w:id="331" w:author="Jing Yue" w:date="2023-10-02T03:57:00Z">
        <w:r w:rsidR="001F2255" w:rsidRPr="003167FF">
          <w:t xml:space="preserve">-UU </w:t>
        </w:r>
      </w:ins>
      <w:ins w:id="332" w:author="Jing Yue" w:date="2023-10-02T03:52:00Z">
        <w:r w:rsidRPr="003167FF">
          <w:t xml:space="preserve">reference point. This reference point utilizes </w:t>
        </w:r>
        <w:proofErr w:type="spellStart"/>
        <w:r w:rsidRPr="003167FF">
          <w:t>Uu</w:t>
        </w:r>
        <w:proofErr w:type="spellEnd"/>
        <w:r w:rsidRPr="003167FF">
          <w:t xml:space="preserve"> reference point as described in 3GPP TS 23.401 [</w:t>
        </w:r>
      </w:ins>
      <w:ins w:id="333" w:author="Jing Yue" w:date="2023-10-02T03:57:00Z">
        <w:r w:rsidR="00A70D5C">
          <w:t>2</w:t>
        </w:r>
      </w:ins>
      <w:ins w:id="334" w:author="Jing Yue" w:date="2023-10-02T03:52:00Z">
        <w:r w:rsidRPr="003167FF">
          <w:t>] and 3GPP TS 23.501 [</w:t>
        </w:r>
      </w:ins>
      <w:ins w:id="335" w:author="Jing Yue" w:date="2023-10-02T03:57:00Z">
        <w:r w:rsidR="00A70D5C">
          <w:t>3</w:t>
        </w:r>
      </w:ins>
      <w:ins w:id="336" w:author="Jing Yue" w:date="2023-10-02T03:52:00Z">
        <w:r w:rsidRPr="003167FF">
          <w:t>].</w:t>
        </w:r>
      </w:ins>
    </w:p>
    <w:p w14:paraId="7E746C5A" w14:textId="48678BC1" w:rsidR="006D58B2" w:rsidRPr="003167FF" w:rsidRDefault="00A70D5C" w:rsidP="006D58B2">
      <w:pPr>
        <w:rPr>
          <w:ins w:id="337" w:author="Jing Yue" w:date="2023-10-02T03:52:00Z"/>
        </w:rPr>
      </w:pPr>
      <w:ins w:id="338" w:author="Jing Yue" w:date="2023-10-02T03:57:00Z">
        <w:r>
          <w:t xml:space="preserve">AI/ML </w:t>
        </w:r>
      </w:ins>
      <w:ins w:id="339" w:author="Jing Yue_r1" w:date="2023-10-11T11:02:00Z">
        <w:r w:rsidR="007C41BC">
          <w:t>ADAE</w:t>
        </w:r>
      </w:ins>
      <w:ins w:id="340" w:author="Jing Yue" w:date="2023-10-02T03:57:00Z">
        <w:r w:rsidRPr="003167FF">
          <w:t>-UU</w:t>
        </w:r>
      </w:ins>
      <w:ins w:id="341" w:author="Jing Yue" w:date="2023-10-02T03:52:00Z">
        <w:r w:rsidR="006D58B2" w:rsidRPr="003167FF">
          <w:t xml:space="preserve"> reference point is used for </w:t>
        </w:r>
        <w:r w:rsidR="006D58B2" w:rsidRPr="003167FF">
          <w:rPr>
            <w:lang w:eastAsia="zh-CN"/>
          </w:rPr>
          <w:t>VAL service</w:t>
        </w:r>
        <w:r w:rsidR="006D58B2" w:rsidRPr="003167FF">
          <w:t xml:space="preserve"> signalling for </w:t>
        </w:r>
        <w:r w:rsidR="006D58B2" w:rsidRPr="003167FF">
          <w:rPr>
            <w:lang w:eastAsia="zh-CN"/>
          </w:rPr>
          <w:t>VAL service</w:t>
        </w:r>
        <w:r w:rsidR="006D58B2" w:rsidRPr="003167FF">
          <w:t xml:space="preserve"> data management of the </w:t>
        </w:r>
        <w:r w:rsidR="006D58B2" w:rsidRPr="003167FF">
          <w:rPr>
            <w:lang w:eastAsia="zh-CN"/>
          </w:rPr>
          <w:t>VAL</w:t>
        </w:r>
        <w:r w:rsidR="006D58B2" w:rsidRPr="003167FF">
          <w:t xml:space="preserve"> service. The </w:t>
        </w:r>
      </w:ins>
      <w:ins w:id="342" w:author="Jing Yue" w:date="2023-10-02T03:57:00Z">
        <w:r>
          <w:t xml:space="preserve">AI/ML </w:t>
        </w:r>
      </w:ins>
      <w:ins w:id="343" w:author="Jing Yue_r1" w:date="2023-10-11T11:02:00Z">
        <w:r w:rsidR="007C41BC">
          <w:t>ADAE</w:t>
        </w:r>
      </w:ins>
      <w:ins w:id="344" w:author="Jing Yue" w:date="2023-10-02T03:57:00Z">
        <w:r w:rsidRPr="003167FF">
          <w:t xml:space="preserve">-UU </w:t>
        </w:r>
      </w:ins>
      <w:ins w:id="345" w:author="Jing Yue" w:date="2023-10-02T03:52:00Z">
        <w:r w:rsidR="006D58B2" w:rsidRPr="003167FF">
          <w:t>reference point supports:</w:t>
        </w:r>
      </w:ins>
    </w:p>
    <w:p w14:paraId="536DA33E" w14:textId="74232782" w:rsidR="006D58B2" w:rsidRPr="003167FF" w:rsidRDefault="006D58B2" w:rsidP="006D58B2">
      <w:pPr>
        <w:pStyle w:val="B1"/>
        <w:rPr>
          <w:ins w:id="346" w:author="Jing Yue" w:date="2023-10-02T03:52:00Z"/>
        </w:rPr>
      </w:pPr>
      <w:ins w:id="347" w:author="Jing Yue" w:date="2023-10-02T03:52:00Z">
        <w:r w:rsidRPr="003167FF">
          <w:t>-</w:t>
        </w:r>
        <w:r w:rsidRPr="003167FF">
          <w:tab/>
          <w:t xml:space="preserve">Configuration of </w:t>
        </w:r>
      </w:ins>
      <w:ins w:id="348" w:author="Jing Yue" w:date="2023-10-02T03:58:00Z">
        <w:r w:rsidR="00A70D5C">
          <w:t>ML model training</w:t>
        </w:r>
        <w:r w:rsidR="000831AD">
          <w:t xml:space="preserve"> </w:t>
        </w:r>
      </w:ins>
      <w:ins w:id="349" w:author="Jing Yue" w:date="2023-10-02T03:59:00Z">
        <w:r w:rsidR="000831AD">
          <w:t xml:space="preserve">and management </w:t>
        </w:r>
      </w:ins>
      <w:ins w:id="350" w:author="Jing Yue" w:date="2023-10-02T03:52:00Z">
        <w:r w:rsidRPr="003167FF">
          <w:t xml:space="preserve">related data at the </w:t>
        </w:r>
      </w:ins>
      <w:ins w:id="351" w:author="Jing Yue" w:date="2023-10-02T03:58:00Z">
        <w:r w:rsidR="000831AD">
          <w:t xml:space="preserve">AI/ML </w:t>
        </w:r>
      </w:ins>
      <w:ins w:id="352" w:author="Jing Yue_r1" w:date="2023-10-11T11:03:00Z">
        <w:r w:rsidR="007C41BC">
          <w:t>ADAE</w:t>
        </w:r>
      </w:ins>
      <w:ins w:id="353" w:author="Jing Yue" w:date="2023-10-02T03:58:00Z">
        <w:r w:rsidR="000831AD">
          <w:t xml:space="preserve"> </w:t>
        </w:r>
      </w:ins>
      <w:ins w:id="354" w:author="Jing Yue" w:date="2023-10-02T03:52:00Z">
        <w:r w:rsidRPr="003167FF">
          <w:t xml:space="preserve">client by the </w:t>
        </w:r>
      </w:ins>
      <w:ins w:id="355" w:author="Jing Yue" w:date="2023-10-02T03:58:00Z">
        <w:r w:rsidR="000831AD">
          <w:t xml:space="preserve">AI/ML </w:t>
        </w:r>
      </w:ins>
      <w:ins w:id="356" w:author="Jing Yue_r1" w:date="2023-10-11T11:03:00Z">
        <w:r w:rsidR="007C41BC">
          <w:t>ADAE</w:t>
        </w:r>
      </w:ins>
      <w:ins w:id="357" w:author="Jing Yue" w:date="2023-10-02T03:58:00Z">
        <w:r w:rsidR="000831AD">
          <w:t xml:space="preserve"> </w:t>
        </w:r>
      </w:ins>
      <w:ins w:id="358" w:author="Jing Yue" w:date="2023-10-02T03:52:00Z">
        <w:r w:rsidRPr="003167FF">
          <w:t>server; and</w:t>
        </w:r>
      </w:ins>
    </w:p>
    <w:p w14:paraId="301C66C1" w14:textId="7ECF34AE" w:rsidR="006D58B2" w:rsidRPr="003167FF" w:rsidRDefault="006D58B2" w:rsidP="006D58B2">
      <w:pPr>
        <w:pStyle w:val="B1"/>
        <w:rPr>
          <w:ins w:id="359" w:author="Jing Yue" w:date="2023-10-02T03:52:00Z"/>
        </w:rPr>
      </w:pPr>
      <w:ins w:id="360" w:author="Jing Yue" w:date="2023-10-02T03:52:00Z">
        <w:r w:rsidRPr="003167FF">
          <w:t>-</w:t>
        </w:r>
        <w:r w:rsidRPr="003167FF">
          <w:tab/>
          <w:t xml:space="preserve">Configuration of </w:t>
        </w:r>
      </w:ins>
      <w:ins w:id="361" w:author="Jing Yue" w:date="2023-10-02T03:58:00Z">
        <w:r w:rsidR="000831AD">
          <w:t>ML model training</w:t>
        </w:r>
      </w:ins>
      <w:ins w:id="362" w:author="Jing Yue" w:date="2023-10-02T03:52:00Z">
        <w:r w:rsidRPr="003167FF">
          <w:t xml:space="preserve"> </w:t>
        </w:r>
      </w:ins>
      <w:ins w:id="363" w:author="Jing Yue" w:date="2023-10-02T09:55:00Z">
        <w:r w:rsidR="00AF779F">
          <w:t xml:space="preserve">and management </w:t>
        </w:r>
      </w:ins>
      <w:ins w:id="364" w:author="Jing Yue" w:date="2023-10-02T03:52:00Z">
        <w:r w:rsidRPr="003167FF">
          <w:t xml:space="preserve">related data at the </w:t>
        </w:r>
      </w:ins>
      <w:ins w:id="365" w:author="Jing Yue" w:date="2023-10-02T03:58:00Z">
        <w:r w:rsidR="000831AD">
          <w:t xml:space="preserve">AI/ML </w:t>
        </w:r>
      </w:ins>
      <w:ins w:id="366" w:author="Jing Yue_r1" w:date="2023-10-11T11:03:00Z">
        <w:r w:rsidR="007C41BC">
          <w:t>ADAE</w:t>
        </w:r>
      </w:ins>
      <w:ins w:id="367" w:author="Jing Yue" w:date="2023-10-02T03:59:00Z">
        <w:r w:rsidR="000831AD">
          <w:t xml:space="preserve"> </w:t>
        </w:r>
      </w:ins>
      <w:ins w:id="368" w:author="Jing Yue" w:date="2023-10-02T03:52:00Z">
        <w:r w:rsidRPr="003167FF">
          <w:t xml:space="preserve">server by the </w:t>
        </w:r>
      </w:ins>
      <w:ins w:id="369" w:author="Jing Yue" w:date="2023-10-02T03:59:00Z">
        <w:r w:rsidR="000831AD">
          <w:t xml:space="preserve">AI/ML </w:t>
        </w:r>
      </w:ins>
      <w:ins w:id="370" w:author="Jing Yue_r1" w:date="2023-10-11T11:03:00Z">
        <w:r w:rsidR="007C41BC">
          <w:t>ADAE</w:t>
        </w:r>
      </w:ins>
      <w:ins w:id="371" w:author="Jing Yue" w:date="2023-10-02T03:59:00Z">
        <w:r w:rsidR="000831AD">
          <w:t xml:space="preserve"> </w:t>
        </w:r>
      </w:ins>
      <w:ins w:id="372" w:author="Jing Yue" w:date="2023-10-02T03:52:00Z">
        <w:r w:rsidRPr="003167FF">
          <w:t>client.</w:t>
        </w:r>
      </w:ins>
    </w:p>
    <w:p w14:paraId="4C9EBCCD" w14:textId="10A8F02B" w:rsidR="006D58B2" w:rsidRPr="003167FF" w:rsidRDefault="006D58B2" w:rsidP="006D58B2">
      <w:pPr>
        <w:rPr>
          <w:ins w:id="373" w:author="Jing Yue" w:date="2023-10-02T03:52:00Z"/>
        </w:rPr>
      </w:pPr>
      <w:ins w:id="374" w:author="Jing Yue" w:date="2023-10-02T03:52:00Z">
        <w:r w:rsidRPr="003167FF">
          <w:t xml:space="preserve">The </w:t>
        </w:r>
      </w:ins>
      <w:ins w:id="375" w:author="Jing Yue" w:date="2023-10-02T03:59:00Z">
        <w:r w:rsidR="0090392A">
          <w:t xml:space="preserve">AI/ML </w:t>
        </w:r>
      </w:ins>
      <w:ins w:id="376" w:author="Jing Yue_r1" w:date="2023-10-11T11:03:00Z">
        <w:r w:rsidR="007C41BC">
          <w:t>ADAE</w:t>
        </w:r>
      </w:ins>
      <w:ins w:id="377" w:author="Jing Yue" w:date="2023-10-02T03:59:00Z">
        <w:r w:rsidR="0090392A" w:rsidRPr="003167FF">
          <w:t xml:space="preserve">-UU </w:t>
        </w:r>
      </w:ins>
      <w:ins w:id="378" w:author="Jing Yue" w:date="2023-10-02T03:52:00Z">
        <w:r w:rsidRPr="003167FF">
          <w:t xml:space="preserve">reference point uses the HTTP-1/HTTP-2 reference points for transport and routing of </w:t>
        </w:r>
      </w:ins>
      <w:ins w:id="379" w:author="Jing Yue" w:date="2023-10-02T03:59:00Z">
        <w:r w:rsidR="0090392A">
          <w:t xml:space="preserve">ML model training and </w:t>
        </w:r>
      </w:ins>
      <w:ins w:id="380" w:author="Jing Yue" w:date="2023-10-02T04:00:00Z">
        <w:r w:rsidR="0090392A">
          <w:t>management</w:t>
        </w:r>
      </w:ins>
      <w:ins w:id="381" w:author="Jing Yue" w:date="2023-10-02T03:52:00Z">
        <w:r w:rsidRPr="003167FF">
          <w:t xml:space="preserve"> related signalling. The </w:t>
        </w:r>
      </w:ins>
      <w:ins w:id="382" w:author="Jing Yue" w:date="2023-10-02T04:00:00Z">
        <w:r w:rsidR="0090392A">
          <w:t xml:space="preserve">AI/ML </w:t>
        </w:r>
      </w:ins>
      <w:ins w:id="383" w:author="Jing Yue_r1" w:date="2023-10-11T11:03:00Z">
        <w:r w:rsidR="007C41BC">
          <w:t>ADAE</w:t>
        </w:r>
      </w:ins>
      <w:ins w:id="384" w:author="Jing Yue" w:date="2023-10-02T04:00:00Z">
        <w:r w:rsidR="0090392A" w:rsidRPr="003167FF">
          <w:t xml:space="preserve">-UU </w:t>
        </w:r>
      </w:ins>
      <w:ins w:id="385" w:author="Jing Yue" w:date="2023-10-02T03:52:00Z">
        <w:r w:rsidRPr="003167FF">
          <w:t>reference point uses the SIP-1/SIP-2 reference points for subscription/notification related signalling.</w:t>
        </w:r>
      </w:ins>
    </w:p>
    <w:p w14:paraId="122FD7F5" w14:textId="5C581668" w:rsidR="006D58B2" w:rsidRPr="003167FF" w:rsidRDefault="00D00581" w:rsidP="006D58B2">
      <w:pPr>
        <w:pStyle w:val="Heading4"/>
        <w:rPr>
          <w:ins w:id="386" w:author="Jing Yue" w:date="2023-10-02T03:52:00Z"/>
        </w:rPr>
      </w:pPr>
      <w:bookmarkStart w:id="387" w:name="_Toc146236164"/>
      <w:ins w:id="388" w:author="Jing Yue" w:date="2023-10-02T04:05:00Z">
        <w:r>
          <w:rPr>
            <w:lang w:val="en-US" w:eastAsia="zh-CN"/>
          </w:rPr>
          <w:t>X</w:t>
        </w:r>
        <w:proofErr w:type="gramStart"/>
        <w:r>
          <w:rPr>
            <w:lang w:val="en-US" w:eastAsia="zh-CN"/>
          </w:rPr>
          <w:t>1.Y</w:t>
        </w:r>
        <w:proofErr w:type="gramEnd"/>
        <w:r>
          <w:rPr>
            <w:lang w:val="en-US" w:eastAsia="zh-CN"/>
          </w:rPr>
          <w:t>1.4.3</w:t>
        </w:r>
      </w:ins>
      <w:ins w:id="389" w:author="Jing Yue" w:date="2023-10-02T03:52:00Z">
        <w:r w:rsidR="006D58B2" w:rsidRPr="003167FF">
          <w:tab/>
        </w:r>
      </w:ins>
      <w:ins w:id="390" w:author="Jing Yue" w:date="2023-10-02T03:54:00Z">
        <w:r w:rsidR="00B4305B">
          <w:t xml:space="preserve">AI/ML </w:t>
        </w:r>
      </w:ins>
      <w:ins w:id="391" w:author="Jing Yue_r1" w:date="2023-10-11T11:03:00Z">
        <w:r w:rsidR="007C41BC">
          <w:t>ADAE</w:t>
        </w:r>
      </w:ins>
      <w:ins w:id="392" w:author="Jing Yue" w:date="2023-10-02T03:52:00Z">
        <w:r w:rsidR="006D58B2" w:rsidRPr="003167FF">
          <w:t>-S</w:t>
        </w:r>
        <w:bookmarkEnd w:id="387"/>
      </w:ins>
    </w:p>
    <w:p w14:paraId="507C89AD" w14:textId="1A806EF9" w:rsidR="006D58B2" w:rsidRPr="003167FF" w:rsidRDefault="006D58B2" w:rsidP="006D58B2">
      <w:pPr>
        <w:rPr>
          <w:ins w:id="393" w:author="Jing Yue" w:date="2023-10-02T03:52:00Z"/>
        </w:rPr>
      </w:pPr>
      <w:ins w:id="394" w:author="Jing Yue" w:date="2023-10-02T03:52:00Z">
        <w:r w:rsidRPr="003167FF">
          <w:t xml:space="preserve">The interactions related to </w:t>
        </w:r>
      </w:ins>
      <w:ins w:id="395" w:author="Jing Yue" w:date="2023-10-02T04:00:00Z">
        <w:r w:rsidR="007C320E">
          <w:t>ML model training and management</w:t>
        </w:r>
      </w:ins>
      <w:ins w:id="396" w:author="Jing Yue" w:date="2023-10-02T03:52:00Z">
        <w:r w:rsidRPr="003167FF">
          <w:t xml:space="preserve"> functions between the VAL server(s) and the </w:t>
        </w:r>
      </w:ins>
      <w:ins w:id="397" w:author="Jing Yue" w:date="2023-10-02T04:00:00Z">
        <w:r w:rsidR="007C320E">
          <w:t>AI</w:t>
        </w:r>
      </w:ins>
      <w:ins w:id="398" w:author="Jing Yue" w:date="2023-10-02T04:01:00Z">
        <w:r w:rsidR="007C320E">
          <w:t xml:space="preserve">/ML </w:t>
        </w:r>
      </w:ins>
      <w:ins w:id="399" w:author="Jing Yue_r1" w:date="2023-10-11T11:03:00Z">
        <w:r w:rsidR="007C41BC">
          <w:t>ADAE</w:t>
        </w:r>
      </w:ins>
      <w:ins w:id="400" w:author="Jing Yue" w:date="2023-10-02T04:01:00Z">
        <w:r w:rsidR="007C320E">
          <w:t xml:space="preserve"> </w:t>
        </w:r>
      </w:ins>
      <w:ins w:id="401" w:author="Jing Yue" w:date="2023-10-02T03:52:00Z">
        <w:r w:rsidRPr="003167FF">
          <w:t xml:space="preserve">server are supported by </w:t>
        </w:r>
      </w:ins>
      <w:ins w:id="402" w:author="Jing Yue" w:date="2023-10-02T04:01:00Z">
        <w:r w:rsidR="007C320E">
          <w:t xml:space="preserve">AI/ML </w:t>
        </w:r>
      </w:ins>
      <w:ins w:id="403" w:author="Jing Yue_r1" w:date="2023-10-11T11:03:00Z">
        <w:r w:rsidR="007C41BC">
          <w:t>ADAE</w:t>
        </w:r>
      </w:ins>
      <w:ins w:id="404" w:author="Jing Yue" w:date="2023-10-02T03:52:00Z">
        <w:r w:rsidRPr="003167FF">
          <w:t>-S reference point.</w:t>
        </w:r>
      </w:ins>
    </w:p>
    <w:p w14:paraId="54BA8A1D" w14:textId="1F39E857" w:rsidR="006D58B2" w:rsidDel="00D00581" w:rsidRDefault="00CF6348" w:rsidP="006D58B2">
      <w:pPr>
        <w:rPr>
          <w:del w:id="405" w:author="Jing Yue" w:date="2023-10-02T04:05:00Z"/>
        </w:rPr>
      </w:pPr>
      <w:ins w:id="406" w:author="Jing Yue" w:date="2023-10-02T04:01:00Z">
        <w:r>
          <w:t xml:space="preserve">AI/ML </w:t>
        </w:r>
      </w:ins>
      <w:ins w:id="407" w:author="Jing Yue_r1" w:date="2023-10-11T11:03:00Z">
        <w:r w:rsidR="007C41BC">
          <w:t>ADAE</w:t>
        </w:r>
      </w:ins>
      <w:ins w:id="408" w:author="Jing Yue" w:date="2023-10-02T04:01:00Z">
        <w:r w:rsidRPr="003167FF">
          <w:t>-</w:t>
        </w:r>
        <w:r>
          <w:t xml:space="preserve">S </w:t>
        </w:r>
      </w:ins>
      <w:ins w:id="409" w:author="Jing Yue" w:date="2023-10-02T03:52:00Z">
        <w:r w:rsidR="006D58B2" w:rsidRPr="003167FF">
          <w:t xml:space="preserve">reference point supports the </w:t>
        </w:r>
        <w:r w:rsidR="006D58B2" w:rsidRPr="003167FF">
          <w:rPr>
            <w:lang w:eastAsia="zh-CN"/>
          </w:rPr>
          <w:t xml:space="preserve">VAL </w:t>
        </w:r>
        <w:r w:rsidR="006D58B2" w:rsidRPr="003167FF">
          <w:t xml:space="preserve">server to obtain </w:t>
        </w:r>
      </w:ins>
      <w:ins w:id="410" w:author="Jing Yue" w:date="2023-10-02T04:01:00Z">
        <w:r>
          <w:t>ML model</w:t>
        </w:r>
      </w:ins>
      <w:ins w:id="411" w:author="Jing Yue" w:date="2023-10-02T04:02:00Z">
        <w:r w:rsidR="00476235">
          <w:t>/</w:t>
        </w:r>
      </w:ins>
      <w:ins w:id="412" w:author="Jing Yue" w:date="2023-10-02T04:03:00Z">
        <w:r w:rsidR="007012BC">
          <w:t xml:space="preserve">ML </w:t>
        </w:r>
      </w:ins>
      <w:ins w:id="413" w:author="Jing Yue" w:date="2023-10-02T04:02:00Z">
        <w:r w:rsidR="00476235">
          <w:t xml:space="preserve">model </w:t>
        </w:r>
      </w:ins>
      <w:ins w:id="414" w:author="Jing Yue" w:date="2023-10-02T04:03:00Z">
        <w:r w:rsidR="00476235">
          <w:t xml:space="preserve">training </w:t>
        </w:r>
      </w:ins>
      <w:ins w:id="415" w:author="Jing Yue" w:date="2023-10-02T04:04:00Z">
        <w:r w:rsidR="00D00581">
          <w:t>and</w:t>
        </w:r>
      </w:ins>
      <w:ins w:id="416" w:author="Jing Yue" w:date="2023-10-02T04:03:00Z">
        <w:r w:rsidR="007012BC">
          <w:t xml:space="preserve"> management informa</w:t>
        </w:r>
      </w:ins>
      <w:ins w:id="417" w:author="Jing Yue" w:date="2023-10-02T04:04:00Z">
        <w:r w:rsidR="007012BC">
          <w:t>tion</w:t>
        </w:r>
      </w:ins>
      <w:ins w:id="418" w:author="Jing Yue" w:date="2023-10-02T03:52:00Z">
        <w:r w:rsidR="006D58B2" w:rsidRPr="003167FF">
          <w:rPr>
            <w:lang w:eastAsia="zh-CN"/>
          </w:rPr>
          <w:t xml:space="preserve"> corresponding to the VAL service</w:t>
        </w:r>
        <w:r w:rsidR="006D58B2" w:rsidRPr="003167FF">
          <w:t xml:space="preserve">. The </w:t>
        </w:r>
      </w:ins>
      <w:ins w:id="419" w:author="Jing Yue" w:date="2023-10-02T04:02:00Z">
        <w:r w:rsidR="00476235">
          <w:t xml:space="preserve">AI/ML </w:t>
        </w:r>
      </w:ins>
      <w:ins w:id="420" w:author="Jing Yue_r1" w:date="2023-10-11T11:03:00Z">
        <w:r w:rsidR="007C41BC">
          <w:t>ADAE</w:t>
        </w:r>
      </w:ins>
      <w:ins w:id="421" w:author="Jing Yue" w:date="2023-10-02T03:52:00Z">
        <w:r w:rsidR="006D58B2" w:rsidRPr="003167FF">
          <w:t xml:space="preserve">-S reference point uses HTTP-1/HTTP-2 reference points for transport and routing of </w:t>
        </w:r>
      </w:ins>
      <w:ins w:id="422" w:author="Jing Yue" w:date="2023-10-02T04:04:00Z">
        <w:r w:rsidR="00D00581">
          <w:t>ML model/ML model training and management</w:t>
        </w:r>
      </w:ins>
      <w:ins w:id="423" w:author="Jing Yue" w:date="2023-10-02T03:52:00Z">
        <w:r w:rsidR="006D58B2" w:rsidRPr="003167FF">
          <w:t xml:space="preserve"> related signalling. The </w:t>
        </w:r>
      </w:ins>
      <w:ins w:id="424" w:author="Jing Yue" w:date="2023-10-02T04:04:00Z">
        <w:r w:rsidR="00D00581">
          <w:t xml:space="preserve">AI/ML </w:t>
        </w:r>
      </w:ins>
      <w:ins w:id="425" w:author="Jing Yue_r1" w:date="2023-10-11T11:03:00Z">
        <w:r w:rsidR="007C41BC">
          <w:t>ADAE</w:t>
        </w:r>
      </w:ins>
      <w:ins w:id="426" w:author="Jing Yue" w:date="2023-10-02T03:52:00Z">
        <w:r w:rsidR="006D58B2" w:rsidRPr="003167FF">
          <w:t>-S reference point uses SIP-2 reference point for subscription/notification related signalling.</w:t>
        </w:r>
      </w:ins>
    </w:p>
    <w:p w14:paraId="6AA21042" w14:textId="3147B9AF" w:rsidR="00496A7E" w:rsidRPr="003167FF" w:rsidRDefault="00496A7E" w:rsidP="00496A7E">
      <w:pPr>
        <w:pStyle w:val="Heading4"/>
        <w:rPr>
          <w:ins w:id="427" w:author="Jing Yue" w:date="2023-10-02T04:06:00Z"/>
        </w:rPr>
      </w:pPr>
      <w:ins w:id="428" w:author="Jing Yue" w:date="2023-10-02T04:06:00Z">
        <w:r>
          <w:rPr>
            <w:lang w:val="en-US" w:eastAsia="zh-CN"/>
          </w:rPr>
          <w:t>X</w:t>
        </w:r>
        <w:proofErr w:type="gramStart"/>
        <w:r>
          <w:rPr>
            <w:lang w:val="en-US" w:eastAsia="zh-CN"/>
          </w:rPr>
          <w:t>1.Y</w:t>
        </w:r>
        <w:proofErr w:type="gramEnd"/>
        <w:r>
          <w:rPr>
            <w:lang w:val="en-US" w:eastAsia="zh-CN"/>
          </w:rPr>
          <w:t>1.4.4</w:t>
        </w:r>
        <w:r w:rsidRPr="003167FF">
          <w:tab/>
        </w:r>
      </w:ins>
      <w:ins w:id="429" w:author="Jing Yue_r1" w:date="2023-10-11T11:03:00Z">
        <w:r w:rsidR="007C41BC">
          <w:t>ADAE</w:t>
        </w:r>
      </w:ins>
      <w:ins w:id="430" w:author="Jing Yue" w:date="2023-10-02T04:06:00Z">
        <w:r w:rsidRPr="003167FF">
          <w:t>-</w:t>
        </w:r>
        <w:r>
          <w:t>C</w:t>
        </w:r>
      </w:ins>
    </w:p>
    <w:p w14:paraId="38F0F47F" w14:textId="62D9E311" w:rsidR="001F2255" w:rsidRPr="003167FF" w:rsidRDefault="001F2255" w:rsidP="006D58B2">
      <w:pPr>
        <w:rPr>
          <w:ins w:id="431" w:author="Jing Yue" w:date="2023-10-02T03:52:00Z"/>
        </w:rPr>
      </w:pPr>
      <w:ins w:id="432" w:author="Jing Yue" w:date="2023-10-02T03:52:00Z">
        <w:r w:rsidRPr="003167FF">
          <w:t xml:space="preserve">The interactions related to </w:t>
        </w:r>
      </w:ins>
      <w:ins w:id="433" w:author="Jing Yue" w:date="2023-10-02T04:06:00Z">
        <w:r w:rsidR="000F51CF">
          <w:t>ML model training and management</w:t>
        </w:r>
      </w:ins>
      <w:ins w:id="434" w:author="Jing Yue" w:date="2023-10-02T03:52:00Z">
        <w:r w:rsidRPr="003167FF">
          <w:t xml:space="preserve"> functions between the VAL client(s) and the </w:t>
        </w:r>
      </w:ins>
      <w:ins w:id="435" w:author="Jing Yue" w:date="2023-10-02T04:06:00Z">
        <w:r w:rsidR="00B06627">
          <w:t>A</w:t>
        </w:r>
      </w:ins>
      <w:ins w:id="436" w:author="Jing Yue" w:date="2023-10-02T04:07:00Z">
        <w:r w:rsidR="00B06627">
          <w:t xml:space="preserve">I/ML </w:t>
        </w:r>
      </w:ins>
      <w:ins w:id="437" w:author="Jing Yue_r1" w:date="2023-10-11T11:03:00Z">
        <w:r w:rsidR="007C41BC">
          <w:t>ADAE</w:t>
        </w:r>
      </w:ins>
      <w:ins w:id="438" w:author="Jing Yue" w:date="2023-10-02T04:07:00Z">
        <w:r w:rsidR="00B06627">
          <w:t xml:space="preserve"> </w:t>
        </w:r>
      </w:ins>
      <w:ins w:id="439" w:author="Jing Yue" w:date="2023-10-02T03:52:00Z">
        <w:r w:rsidRPr="003167FF">
          <w:t xml:space="preserve">client within a VAL UE are supported by </w:t>
        </w:r>
      </w:ins>
      <w:ins w:id="440" w:author="Jing Yue_r1" w:date="2023-10-11T11:03:00Z">
        <w:r w:rsidR="007C41BC">
          <w:t>ADAE</w:t>
        </w:r>
      </w:ins>
      <w:ins w:id="441" w:author="Jing Yue" w:date="2023-10-02T04:07:00Z">
        <w:r w:rsidR="00B06627">
          <w:t>-C</w:t>
        </w:r>
      </w:ins>
      <w:ins w:id="442" w:author="Jing Yue" w:date="2023-10-02T03:52:00Z">
        <w:r w:rsidRPr="003167FF">
          <w:t xml:space="preserve"> reference point.</w:t>
        </w:r>
      </w:ins>
    </w:p>
    <w:p w14:paraId="6058DC65" w14:textId="77777777" w:rsidR="006D58B2" w:rsidRDefault="006D58B2" w:rsidP="00242D50">
      <w:pPr>
        <w:rPr>
          <w:ins w:id="443" w:author="Jing Yue" w:date="2023-10-02T03:52:00Z"/>
        </w:rPr>
      </w:pPr>
    </w:p>
    <w:bookmarkEnd w:id="43"/>
    <w:bookmarkEnd w:id="44"/>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C49D" w14:textId="77777777" w:rsidR="00D04E3C" w:rsidRDefault="00D04E3C">
      <w:r>
        <w:separator/>
      </w:r>
    </w:p>
  </w:endnote>
  <w:endnote w:type="continuationSeparator" w:id="0">
    <w:p w14:paraId="6AEFFAA2" w14:textId="77777777" w:rsidR="00D04E3C" w:rsidRDefault="00D0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B0785" w14:textId="77777777" w:rsidR="00D04E3C" w:rsidRDefault="00D04E3C">
      <w:r>
        <w:separator/>
      </w:r>
    </w:p>
  </w:footnote>
  <w:footnote w:type="continuationSeparator" w:id="0">
    <w:p w14:paraId="5A43C456" w14:textId="77777777" w:rsidR="00D04E3C" w:rsidRDefault="00D04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E351FA"/>
    <w:multiLevelType w:val="hybridMultilevel"/>
    <w:tmpl w:val="D8A23982"/>
    <w:lvl w:ilvl="0" w:tplc="E632C6E6">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D0E4BF6"/>
    <w:multiLevelType w:val="hybridMultilevel"/>
    <w:tmpl w:val="6D36341E"/>
    <w:lvl w:ilvl="0" w:tplc="0D5E24B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2A0075C1"/>
    <w:multiLevelType w:val="hybridMultilevel"/>
    <w:tmpl w:val="B2F4DB6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833B74"/>
    <w:multiLevelType w:val="hybridMultilevel"/>
    <w:tmpl w:val="251E7D6C"/>
    <w:lvl w:ilvl="0" w:tplc="CEA8A076">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A673DF"/>
    <w:multiLevelType w:val="hybridMultilevel"/>
    <w:tmpl w:val="EE6C3E06"/>
    <w:lvl w:ilvl="0" w:tplc="B10CCA8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8734973"/>
    <w:multiLevelType w:val="hybridMultilevel"/>
    <w:tmpl w:val="21F04910"/>
    <w:lvl w:ilvl="0" w:tplc="BA001000">
      <w:start w:val="7"/>
      <w:numFmt w:val="bullet"/>
      <w:lvlText w:val="-"/>
      <w:lvlJc w:val="left"/>
      <w:pPr>
        <w:ind w:left="928" w:hanging="360"/>
      </w:pPr>
      <w:rPr>
        <w:rFonts w:ascii="Times New Roman" w:eastAsia="SimSun" w:hAnsi="Times New Roman" w:cs="Times New Roman" w:hint="default"/>
      </w:rPr>
    </w:lvl>
    <w:lvl w:ilvl="1" w:tplc="20000003">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6" w15:restartNumberingAfterBreak="0">
    <w:nsid w:val="6EC30B0A"/>
    <w:multiLevelType w:val="hybridMultilevel"/>
    <w:tmpl w:val="EE6C3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5"/>
  </w:num>
  <w:num w:numId="2" w16cid:durableId="444665088">
    <w:abstractNumId w:val="13"/>
  </w:num>
  <w:num w:numId="3" w16cid:durableId="1609509949">
    <w:abstractNumId w:val="12"/>
  </w:num>
  <w:num w:numId="4" w16cid:durableId="1797261975">
    <w:abstractNumId w:val="11"/>
  </w:num>
  <w:num w:numId="5" w16cid:durableId="122235250">
    <w:abstractNumId w:val="8"/>
  </w:num>
  <w:num w:numId="6" w16cid:durableId="711031527">
    <w:abstractNumId w:val="15"/>
  </w:num>
  <w:num w:numId="7" w16cid:durableId="1282151659">
    <w:abstractNumId w:val="1"/>
    <w:lvlOverride w:ilvl="0">
      <w:lvl w:ilvl="0">
        <w:numFmt w:val="lowerLetter"/>
        <w:lvlText w:val="%1."/>
        <w:lvlJc w:val="left"/>
      </w:lvl>
    </w:lvlOverride>
  </w:num>
  <w:num w:numId="8" w16cid:durableId="689917721">
    <w:abstractNumId w:val="6"/>
  </w:num>
  <w:num w:numId="9" w16cid:durableId="1036471821">
    <w:abstractNumId w:val="9"/>
  </w:num>
  <w:num w:numId="10" w16cid:durableId="1306739588">
    <w:abstractNumId w:val="17"/>
  </w:num>
  <w:num w:numId="11" w16cid:durableId="25758327">
    <w:abstractNumId w:val="4"/>
  </w:num>
  <w:num w:numId="12" w16cid:durableId="1234898054">
    <w:abstractNumId w:val="3"/>
  </w:num>
  <w:num w:numId="13" w16cid:durableId="1265264909">
    <w:abstractNumId w:val="14"/>
  </w:num>
  <w:num w:numId="14" w16cid:durableId="1795521285">
    <w:abstractNumId w:val="0"/>
  </w:num>
  <w:num w:numId="15" w16cid:durableId="1760715995">
    <w:abstractNumId w:val="10"/>
  </w:num>
  <w:num w:numId="16" w16cid:durableId="56129770">
    <w:abstractNumId w:val="16"/>
  </w:num>
  <w:num w:numId="17" w16cid:durableId="1819954886">
    <w:abstractNumId w:val="7"/>
  </w:num>
  <w:num w:numId="18" w16cid:durableId="16926811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2D7"/>
    <w:rsid w:val="00004E42"/>
    <w:rsid w:val="00005907"/>
    <w:rsid w:val="00005D6F"/>
    <w:rsid w:val="00007503"/>
    <w:rsid w:val="00007C72"/>
    <w:rsid w:val="0001192F"/>
    <w:rsid w:val="00013F12"/>
    <w:rsid w:val="00014982"/>
    <w:rsid w:val="00017E0F"/>
    <w:rsid w:val="00020DD5"/>
    <w:rsid w:val="00022E4A"/>
    <w:rsid w:val="00023C67"/>
    <w:rsid w:val="000259DC"/>
    <w:rsid w:val="00025B22"/>
    <w:rsid w:val="00026636"/>
    <w:rsid w:val="00026D45"/>
    <w:rsid w:val="000310FD"/>
    <w:rsid w:val="000313A9"/>
    <w:rsid w:val="000321B7"/>
    <w:rsid w:val="000325BA"/>
    <w:rsid w:val="00033C83"/>
    <w:rsid w:val="00033D96"/>
    <w:rsid w:val="000363B3"/>
    <w:rsid w:val="00040490"/>
    <w:rsid w:val="000460C5"/>
    <w:rsid w:val="00055D13"/>
    <w:rsid w:val="000611C0"/>
    <w:rsid w:val="00061393"/>
    <w:rsid w:val="00062D64"/>
    <w:rsid w:val="000636AB"/>
    <w:rsid w:val="000649E3"/>
    <w:rsid w:val="00072A65"/>
    <w:rsid w:val="0007368B"/>
    <w:rsid w:val="00075822"/>
    <w:rsid w:val="000831AD"/>
    <w:rsid w:val="00090F3D"/>
    <w:rsid w:val="00091544"/>
    <w:rsid w:val="00091ABD"/>
    <w:rsid w:val="00093056"/>
    <w:rsid w:val="00093ECB"/>
    <w:rsid w:val="00093F10"/>
    <w:rsid w:val="00094DDC"/>
    <w:rsid w:val="000962F4"/>
    <w:rsid w:val="00097812"/>
    <w:rsid w:val="000A1C77"/>
    <w:rsid w:val="000A224B"/>
    <w:rsid w:val="000A36C6"/>
    <w:rsid w:val="000A5623"/>
    <w:rsid w:val="000A56BD"/>
    <w:rsid w:val="000A5BBF"/>
    <w:rsid w:val="000A7AB7"/>
    <w:rsid w:val="000B1BED"/>
    <w:rsid w:val="000B2FD7"/>
    <w:rsid w:val="000B6310"/>
    <w:rsid w:val="000B70B6"/>
    <w:rsid w:val="000B7B69"/>
    <w:rsid w:val="000C0FC0"/>
    <w:rsid w:val="000C4E9F"/>
    <w:rsid w:val="000C563A"/>
    <w:rsid w:val="000C56A3"/>
    <w:rsid w:val="000C6598"/>
    <w:rsid w:val="000C6898"/>
    <w:rsid w:val="000D338E"/>
    <w:rsid w:val="000D48D4"/>
    <w:rsid w:val="000D5A5D"/>
    <w:rsid w:val="000D65B1"/>
    <w:rsid w:val="000D7A13"/>
    <w:rsid w:val="000E3CC6"/>
    <w:rsid w:val="000F0A99"/>
    <w:rsid w:val="000F3806"/>
    <w:rsid w:val="000F3814"/>
    <w:rsid w:val="000F3EE6"/>
    <w:rsid w:val="000F51CF"/>
    <w:rsid w:val="000F622B"/>
    <w:rsid w:val="000F6D79"/>
    <w:rsid w:val="000F73CB"/>
    <w:rsid w:val="000F7603"/>
    <w:rsid w:val="000F76CD"/>
    <w:rsid w:val="00103458"/>
    <w:rsid w:val="0010427E"/>
    <w:rsid w:val="001067F9"/>
    <w:rsid w:val="0010733A"/>
    <w:rsid w:val="00107AA0"/>
    <w:rsid w:val="00107AAB"/>
    <w:rsid w:val="001119D1"/>
    <w:rsid w:val="001151D5"/>
    <w:rsid w:val="00120613"/>
    <w:rsid w:val="00126F88"/>
    <w:rsid w:val="0012798E"/>
    <w:rsid w:val="00130577"/>
    <w:rsid w:val="00132246"/>
    <w:rsid w:val="001338CA"/>
    <w:rsid w:val="00133F89"/>
    <w:rsid w:val="00134D88"/>
    <w:rsid w:val="0013504C"/>
    <w:rsid w:val="001409B4"/>
    <w:rsid w:val="00141A93"/>
    <w:rsid w:val="001430CA"/>
    <w:rsid w:val="00152359"/>
    <w:rsid w:val="001526CE"/>
    <w:rsid w:val="00154DEF"/>
    <w:rsid w:val="001553AD"/>
    <w:rsid w:val="00156707"/>
    <w:rsid w:val="00156DA3"/>
    <w:rsid w:val="00157690"/>
    <w:rsid w:val="00157863"/>
    <w:rsid w:val="00160E0A"/>
    <w:rsid w:val="00160EE3"/>
    <w:rsid w:val="00163EFC"/>
    <w:rsid w:val="0017139B"/>
    <w:rsid w:val="00173261"/>
    <w:rsid w:val="001758BF"/>
    <w:rsid w:val="00180C2E"/>
    <w:rsid w:val="00181D6E"/>
    <w:rsid w:val="0018757E"/>
    <w:rsid w:val="00191762"/>
    <w:rsid w:val="001917A2"/>
    <w:rsid w:val="00191B8E"/>
    <w:rsid w:val="00192D8F"/>
    <w:rsid w:val="00192E5F"/>
    <w:rsid w:val="001935A6"/>
    <w:rsid w:val="001956D9"/>
    <w:rsid w:val="00196213"/>
    <w:rsid w:val="00197185"/>
    <w:rsid w:val="0019729A"/>
    <w:rsid w:val="00197B8E"/>
    <w:rsid w:val="001A31A9"/>
    <w:rsid w:val="001A3370"/>
    <w:rsid w:val="001A3960"/>
    <w:rsid w:val="001B03EA"/>
    <w:rsid w:val="001B0675"/>
    <w:rsid w:val="001B3ADD"/>
    <w:rsid w:val="001B64D2"/>
    <w:rsid w:val="001B73BE"/>
    <w:rsid w:val="001C3CCE"/>
    <w:rsid w:val="001C5E27"/>
    <w:rsid w:val="001C5E85"/>
    <w:rsid w:val="001C6847"/>
    <w:rsid w:val="001C6B08"/>
    <w:rsid w:val="001D02A2"/>
    <w:rsid w:val="001D1DE6"/>
    <w:rsid w:val="001D3492"/>
    <w:rsid w:val="001D489D"/>
    <w:rsid w:val="001E07BC"/>
    <w:rsid w:val="001E22A6"/>
    <w:rsid w:val="001E41F3"/>
    <w:rsid w:val="001E4BF7"/>
    <w:rsid w:val="001E5A1C"/>
    <w:rsid w:val="001E6F81"/>
    <w:rsid w:val="001F15BF"/>
    <w:rsid w:val="001F2255"/>
    <w:rsid w:val="001F68D6"/>
    <w:rsid w:val="001F754E"/>
    <w:rsid w:val="00200F8B"/>
    <w:rsid w:val="00201128"/>
    <w:rsid w:val="00201225"/>
    <w:rsid w:val="00201692"/>
    <w:rsid w:val="0020225A"/>
    <w:rsid w:val="00203C3E"/>
    <w:rsid w:val="00205537"/>
    <w:rsid w:val="002055DD"/>
    <w:rsid w:val="00206746"/>
    <w:rsid w:val="002100CD"/>
    <w:rsid w:val="00210E61"/>
    <w:rsid w:val="00212FF7"/>
    <w:rsid w:val="002139DF"/>
    <w:rsid w:val="00220D74"/>
    <w:rsid w:val="002213BC"/>
    <w:rsid w:val="0022705F"/>
    <w:rsid w:val="00227681"/>
    <w:rsid w:val="00232D54"/>
    <w:rsid w:val="00235883"/>
    <w:rsid w:val="00236A6F"/>
    <w:rsid w:val="002404C6"/>
    <w:rsid w:val="00242D50"/>
    <w:rsid w:val="00244DF0"/>
    <w:rsid w:val="00244EE3"/>
    <w:rsid w:val="002459F5"/>
    <w:rsid w:val="00247FAF"/>
    <w:rsid w:val="00251AB5"/>
    <w:rsid w:val="00253640"/>
    <w:rsid w:val="00262800"/>
    <w:rsid w:val="00262BAD"/>
    <w:rsid w:val="002636EB"/>
    <w:rsid w:val="002659DA"/>
    <w:rsid w:val="00266030"/>
    <w:rsid w:val="002708A7"/>
    <w:rsid w:val="002713F0"/>
    <w:rsid w:val="002734E1"/>
    <w:rsid w:val="00275D12"/>
    <w:rsid w:val="00276448"/>
    <w:rsid w:val="0029095F"/>
    <w:rsid w:val="00291A47"/>
    <w:rsid w:val="00292323"/>
    <w:rsid w:val="00293068"/>
    <w:rsid w:val="00295B6A"/>
    <w:rsid w:val="00297FD0"/>
    <w:rsid w:val="002A412E"/>
    <w:rsid w:val="002A4E6C"/>
    <w:rsid w:val="002A64BA"/>
    <w:rsid w:val="002A77C2"/>
    <w:rsid w:val="002B04AF"/>
    <w:rsid w:val="002B1F0E"/>
    <w:rsid w:val="002B23A5"/>
    <w:rsid w:val="002B38EA"/>
    <w:rsid w:val="002B61E0"/>
    <w:rsid w:val="002B6EFB"/>
    <w:rsid w:val="002B7601"/>
    <w:rsid w:val="002C08AD"/>
    <w:rsid w:val="002C2AD3"/>
    <w:rsid w:val="002C5141"/>
    <w:rsid w:val="002C7FB6"/>
    <w:rsid w:val="002D16C0"/>
    <w:rsid w:val="002D2D7D"/>
    <w:rsid w:val="002D7082"/>
    <w:rsid w:val="002E2A08"/>
    <w:rsid w:val="002E54ED"/>
    <w:rsid w:val="002E7B37"/>
    <w:rsid w:val="002F55A8"/>
    <w:rsid w:val="002F7C1B"/>
    <w:rsid w:val="002F7E35"/>
    <w:rsid w:val="00301C0F"/>
    <w:rsid w:val="00302A47"/>
    <w:rsid w:val="0030429E"/>
    <w:rsid w:val="00304FEF"/>
    <w:rsid w:val="0030552B"/>
    <w:rsid w:val="00305A65"/>
    <w:rsid w:val="00307245"/>
    <w:rsid w:val="00307965"/>
    <w:rsid w:val="00312581"/>
    <w:rsid w:val="003131B7"/>
    <w:rsid w:val="00317DF6"/>
    <w:rsid w:val="003211C9"/>
    <w:rsid w:val="00322227"/>
    <w:rsid w:val="00324837"/>
    <w:rsid w:val="0032655B"/>
    <w:rsid w:val="00332BBF"/>
    <w:rsid w:val="003347A0"/>
    <w:rsid w:val="0033672C"/>
    <w:rsid w:val="00336D23"/>
    <w:rsid w:val="00341176"/>
    <w:rsid w:val="00341870"/>
    <w:rsid w:val="003418D9"/>
    <w:rsid w:val="00343C1C"/>
    <w:rsid w:val="00346B3E"/>
    <w:rsid w:val="00347945"/>
    <w:rsid w:val="00347CAD"/>
    <w:rsid w:val="003517CB"/>
    <w:rsid w:val="00353404"/>
    <w:rsid w:val="0035343A"/>
    <w:rsid w:val="00354185"/>
    <w:rsid w:val="00355104"/>
    <w:rsid w:val="00364861"/>
    <w:rsid w:val="00370766"/>
    <w:rsid w:val="00371EAC"/>
    <w:rsid w:val="0037283A"/>
    <w:rsid w:val="003765FE"/>
    <w:rsid w:val="0037688B"/>
    <w:rsid w:val="00380F1B"/>
    <w:rsid w:val="00381B9A"/>
    <w:rsid w:val="00381EEC"/>
    <w:rsid w:val="00386452"/>
    <w:rsid w:val="003867A8"/>
    <w:rsid w:val="0039284F"/>
    <w:rsid w:val="00392DA2"/>
    <w:rsid w:val="00394765"/>
    <w:rsid w:val="003947AA"/>
    <w:rsid w:val="00394D32"/>
    <w:rsid w:val="00394D7C"/>
    <w:rsid w:val="003A24A9"/>
    <w:rsid w:val="003A3DA1"/>
    <w:rsid w:val="003A7306"/>
    <w:rsid w:val="003A73A7"/>
    <w:rsid w:val="003A7E58"/>
    <w:rsid w:val="003B1D37"/>
    <w:rsid w:val="003B31A9"/>
    <w:rsid w:val="003B34A8"/>
    <w:rsid w:val="003B4DC5"/>
    <w:rsid w:val="003B7206"/>
    <w:rsid w:val="003B7F07"/>
    <w:rsid w:val="003C08DA"/>
    <w:rsid w:val="003C1478"/>
    <w:rsid w:val="003C3B8E"/>
    <w:rsid w:val="003C6BEB"/>
    <w:rsid w:val="003D28A8"/>
    <w:rsid w:val="003D5315"/>
    <w:rsid w:val="003D7B85"/>
    <w:rsid w:val="003D7FFC"/>
    <w:rsid w:val="003E037A"/>
    <w:rsid w:val="003E132A"/>
    <w:rsid w:val="003E29EF"/>
    <w:rsid w:val="003E2EC4"/>
    <w:rsid w:val="003E502F"/>
    <w:rsid w:val="003E61AE"/>
    <w:rsid w:val="003E6C79"/>
    <w:rsid w:val="003F00E8"/>
    <w:rsid w:val="003F0F37"/>
    <w:rsid w:val="003F1A92"/>
    <w:rsid w:val="003F235A"/>
    <w:rsid w:val="003F476E"/>
    <w:rsid w:val="003F4A43"/>
    <w:rsid w:val="00400063"/>
    <w:rsid w:val="004018F4"/>
    <w:rsid w:val="0040638A"/>
    <w:rsid w:val="00407847"/>
    <w:rsid w:val="004120CD"/>
    <w:rsid w:val="00412C28"/>
    <w:rsid w:val="00414460"/>
    <w:rsid w:val="004161C9"/>
    <w:rsid w:val="004164C9"/>
    <w:rsid w:val="00421247"/>
    <w:rsid w:val="004248EC"/>
    <w:rsid w:val="00424985"/>
    <w:rsid w:val="00424B44"/>
    <w:rsid w:val="00425356"/>
    <w:rsid w:val="00425A80"/>
    <w:rsid w:val="0042607D"/>
    <w:rsid w:val="004260F4"/>
    <w:rsid w:val="00427412"/>
    <w:rsid w:val="004306D2"/>
    <w:rsid w:val="00430A37"/>
    <w:rsid w:val="00431380"/>
    <w:rsid w:val="004356B8"/>
    <w:rsid w:val="00435C43"/>
    <w:rsid w:val="00435CA8"/>
    <w:rsid w:val="00436B52"/>
    <w:rsid w:val="00436BAB"/>
    <w:rsid w:val="004404C5"/>
    <w:rsid w:val="0044085E"/>
    <w:rsid w:val="00441267"/>
    <w:rsid w:val="00441D75"/>
    <w:rsid w:val="00445737"/>
    <w:rsid w:val="004464E9"/>
    <w:rsid w:val="004504FD"/>
    <w:rsid w:val="0045074F"/>
    <w:rsid w:val="00450870"/>
    <w:rsid w:val="004543B0"/>
    <w:rsid w:val="00455A3F"/>
    <w:rsid w:val="00456758"/>
    <w:rsid w:val="00457E65"/>
    <w:rsid w:val="0046018F"/>
    <w:rsid w:val="00461CDD"/>
    <w:rsid w:val="004625C3"/>
    <w:rsid w:val="004652EE"/>
    <w:rsid w:val="0046589F"/>
    <w:rsid w:val="00466348"/>
    <w:rsid w:val="00466BAF"/>
    <w:rsid w:val="00472298"/>
    <w:rsid w:val="0047247D"/>
    <w:rsid w:val="00474940"/>
    <w:rsid w:val="00476235"/>
    <w:rsid w:val="0048176F"/>
    <w:rsid w:val="004818B1"/>
    <w:rsid w:val="0048360D"/>
    <w:rsid w:val="0048370E"/>
    <w:rsid w:val="004839AE"/>
    <w:rsid w:val="00485392"/>
    <w:rsid w:val="004853D7"/>
    <w:rsid w:val="00486FED"/>
    <w:rsid w:val="0049014B"/>
    <w:rsid w:val="00491579"/>
    <w:rsid w:val="0049211E"/>
    <w:rsid w:val="00494D1F"/>
    <w:rsid w:val="0049670D"/>
    <w:rsid w:val="00496A7E"/>
    <w:rsid w:val="00497089"/>
    <w:rsid w:val="004A1211"/>
    <w:rsid w:val="004A1BB0"/>
    <w:rsid w:val="004A2020"/>
    <w:rsid w:val="004A4A6C"/>
    <w:rsid w:val="004A6CE2"/>
    <w:rsid w:val="004B2DD8"/>
    <w:rsid w:val="004B3274"/>
    <w:rsid w:val="004B6BEA"/>
    <w:rsid w:val="004B7D87"/>
    <w:rsid w:val="004C2820"/>
    <w:rsid w:val="004C5402"/>
    <w:rsid w:val="004D3411"/>
    <w:rsid w:val="004D3912"/>
    <w:rsid w:val="004D71EF"/>
    <w:rsid w:val="004D7B0D"/>
    <w:rsid w:val="004E04CA"/>
    <w:rsid w:val="004E302C"/>
    <w:rsid w:val="004E4218"/>
    <w:rsid w:val="004E4C16"/>
    <w:rsid w:val="004E54A4"/>
    <w:rsid w:val="004E5526"/>
    <w:rsid w:val="004E6B4D"/>
    <w:rsid w:val="004F2A57"/>
    <w:rsid w:val="004F55C6"/>
    <w:rsid w:val="004F7F0F"/>
    <w:rsid w:val="00506228"/>
    <w:rsid w:val="0050780D"/>
    <w:rsid w:val="005162B2"/>
    <w:rsid w:val="00517EFF"/>
    <w:rsid w:val="00521039"/>
    <w:rsid w:val="00522058"/>
    <w:rsid w:val="00525A3A"/>
    <w:rsid w:val="00525DE5"/>
    <w:rsid w:val="00527062"/>
    <w:rsid w:val="00535FDF"/>
    <w:rsid w:val="00536618"/>
    <w:rsid w:val="00537C0F"/>
    <w:rsid w:val="00542234"/>
    <w:rsid w:val="005502DE"/>
    <w:rsid w:val="00550759"/>
    <w:rsid w:val="005545CE"/>
    <w:rsid w:val="00555A02"/>
    <w:rsid w:val="00556777"/>
    <w:rsid w:val="005569DB"/>
    <w:rsid w:val="00560D21"/>
    <w:rsid w:val="005660BD"/>
    <w:rsid w:val="00567FC9"/>
    <w:rsid w:val="005715AF"/>
    <w:rsid w:val="005745B9"/>
    <w:rsid w:val="00582771"/>
    <w:rsid w:val="00582A85"/>
    <w:rsid w:val="00582F9C"/>
    <w:rsid w:val="00585996"/>
    <w:rsid w:val="00585B34"/>
    <w:rsid w:val="0058703A"/>
    <w:rsid w:val="0059160F"/>
    <w:rsid w:val="0059164D"/>
    <w:rsid w:val="005A0E90"/>
    <w:rsid w:val="005A3784"/>
    <w:rsid w:val="005A3F92"/>
    <w:rsid w:val="005A428B"/>
    <w:rsid w:val="005A61E1"/>
    <w:rsid w:val="005B0C50"/>
    <w:rsid w:val="005B3613"/>
    <w:rsid w:val="005B5542"/>
    <w:rsid w:val="005B5D33"/>
    <w:rsid w:val="005C1635"/>
    <w:rsid w:val="005C4066"/>
    <w:rsid w:val="005C4A9F"/>
    <w:rsid w:val="005D01AB"/>
    <w:rsid w:val="005D06D8"/>
    <w:rsid w:val="005D0EA6"/>
    <w:rsid w:val="005D5305"/>
    <w:rsid w:val="005E1865"/>
    <w:rsid w:val="005E1AB7"/>
    <w:rsid w:val="005E2960"/>
    <w:rsid w:val="005E2C44"/>
    <w:rsid w:val="005E4909"/>
    <w:rsid w:val="005E6D92"/>
    <w:rsid w:val="005E7F9E"/>
    <w:rsid w:val="00600495"/>
    <w:rsid w:val="00600A0B"/>
    <w:rsid w:val="00600DC4"/>
    <w:rsid w:val="0060238B"/>
    <w:rsid w:val="0060305D"/>
    <w:rsid w:val="00603517"/>
    <w:rsid w:val="00605807"/>
    <w:rsid w:val="0060624E"/>
    <w:rsid w:val="00607CA1"/>
    <w:rsid w:val="00607CED"/>
    <w:rsid w:val="00607CF9"/>
    <w:rsid w:val="006104C1"/>
    <w:rsid w:val="00611E9D"/>
    <w:rsid w:val="006202B3"/>
    <w:rsid w:val="00620AF3"/>
    <w:rsid w:val="006229E3"/>
    <w:rsid w:val="006240AC"/>
    <w:rsid w:val="006257A2"/>
    <w:rsid w:val="0062664C"/>
    <w:rsid w:val="0062779A"/>
    <w:rsid w:val="006328F4"/>
    <w:rsid w:val="006343C0"/>
    <w:rsid w:val="00637F03"/>
    <w:rsid w:val="00637FE4"/>
    <w:rsid w:val="00640080"/>
    <w:rsid w:val="006413AA"/>
    <w:rsid w:val="00642835"/>
    <w:rsid w:val="00643467"/>
    <w:rsid w:val="0065003E"/>
    <w:rsid w:val="00653FFC"/>
    <w:rsid w:val="00654B97"/>
    <w:rsid w:val="00661454"/>
    <w:rsid w:val="00665EA1"/>
    <w:rsid w:val="00667941"/>
    <w:rsid w:val="00670861"/>
    <w:rsid w:val="0067315E"/>
    <w:rsid w:val="00676AC3"/>
    <w:rsid w:val="00681DA1"/>
    <w:rsid w:val="00683242"/>
    <w:rsid w:val="00684957"/>
    <w:rsid w:val="00687AF4"/>
    <w:rsid w:val="00687BC7"/>
    <w:rsid w:val="00690ED5"/>
    <w:rsid w:val="00696779"/>
    <w:rsid w:val="006A0945"/>
    <w:rsid w:val="006A0FAB"/>
    <w:rsid w:val="006A19F1"/>
    <w:rsid w:val="006A6ADE"/>
    <w:rsid w:val="006B27FA"/>
    <w:rsid w:val="006B515D"/>
    <w:rsid w:val="006C170D"/>
    <w:rsid w:val="006C6422"/>
    <w:rsid w:val="006C697E"/>
    <w:rsid w:val="006C728F"/>
    <w:rsid w:val="006D29B1"/>
    <w:rsid w:val="006D4207"/>
    <w:rsid w:val="006D4748"/>
    <w:rsid w:val="006D47A1"/>
    <w:rsid w:val="006D58B2"/>
    <w:rsid w:val="006D64D0"/>
    <w:rsid w:val="006D7210"/>
    <w:rsid w:val="006D7399"/>
    <w:rsid w:val="006D7E47"/>
    <w:rsid w:val="006E0258"/>
    <w:rsid w:val="006E11D6"/>
    <w:rsid w:val="006E1B63"/>
    <w:rsid w:val="006E21FB"/>
    <w:rsid w:val="006E2452"/>
    <w:rsid w:val="006E44BE"/>
    <w:rsid w:val="006F33A5"/>
    <w:rsid w:val="006F3EC2"/>
    <w:rsid w:val="006F3FDD"/>
    <w:rsid w:val="006F5484"/>
    <w:rsid w:val="007010B6"/>
    <w:rsid w:val="007012BC"/>
    <w:rsid w:val="00703850"/>
    <w:rsid w:val="00704169"/>
    <w:rsid w:val="00705061"/>
    <w:rsid w:val="00710FA7"/>
    <w:rsid w:val="00712610"/>
    <w:rsid w:val="00712A2B"/>
    <w:rsid w:val="00713847"/>
    <w:rsid w:val="00714911"/>
    <w:rsid w:val="00715B1F"/>
    <w:rsid w:val="00717945"/>
    <w:rsid w:val="00717F13"/>
    <w:rsid w:val="00720CFD"/>
    <w:rsid w:val="00722FA4"/>
    <w:rsid w:val="00723F5E"/>
    <w:rsid w:val="00725698"/>
    <w:rsid w:val="00731741"/>
    <w:rsid w:val="00732381"/>
    <w:rsid w:val="0073780F"/>
    <w:rsid w:val="00737E0B"/>
    <w:rsid w:val="00740071"/>
    <w:rsid w:val="00742F26"/>
    <w:rsid w:val="007451BE"/>
    <w:rsid w:val="007479F4"/>
    <w:rsid w:val="0075583E"/>
    <w:rsid w:val="00757715"/>
    <w:rsid w:val="00760A93"/>
    <w:rsid w:val="00761B1D"/>
    <w:rsid w:val="0076331B"/>
    <w:rsid w:val="007633D0"/>
    <w:rsid w:val="007643CD"/>
    <w:rsid w:val="00765B6C"/>
    <w:rsid w:val="0076685B"/>
    <w:rsid w:val="00766CD3"/>
    <w:rsid w:val="007675BC"/>
    <w:rsid w:val="007700F7"/>
    <w:rsid w:val="007705E1"/>
    <w:rsid w:val="007732A8"/>
    <w:rsid w:val="007745B0"/>
    <w:rsid w:val="00776928"/>
    <w:rsid w:val="00776CD4"/>
    <w:rsid w:val="00780337"/>
    <w:rsid w:val="00780963"/>
    <w:rsid w:val="007825D3"/>
    <w:rsid w:val="00787A80"/>
    <w:rsid w:val="00791A29"/>
    <w:rsid w:val="00791BC2"/>
    <w:rsid w:val="00793E86"/>
    <w:rsid w:val="00795726"/>
    <w:rsid w:val="00795756"/>
    <w:rsid w:val="00796153"/>
    <w:rsid w:val="007A169F"/>
    <w:rsid w:val="007A4A08"/>
    <w:rsid w:val="007A5E2A"/>
    <w:rsid w:val="007B0A27"/>
    <w:rsid w:val="007B1C76"/>
    <w:rsid w:val="007B2B61"/>
    <w:rsid w:val="007B352B"/>
    <w:rsid w:val="007B3AE1"/>
    <w:rsid w:val="007B3E77"/>
    <w:rsid w:val="007B4183"/>
    <w:rsid w:val="007B512A"/>
    <w:rsid w:val="007B5518"/>
    <w:rsid w:val="007B6F7D"/>
    <w:rsid w:val="007B7467"/>
    <w:rsid w:val="007C110D"/>
    <w:rsid w:val="007C2097"/>
    <w:rsid w:val="007C2C12"/>
    <w:rsid w:val="007C320E"/>
    <w:rsid w:val="007C3794"/>
    <w:rsid w:val="007C41BC"/>
    <w:rsid w:val="007C72C7"/>
    <w:rsid w:val="007C7353"/>
    <w:rsid w:val="007C7DF1"/>
    <w:rsid w:val="007E0DCE"/>
    <w:rsid w:val="007E16D9"/>
    <w:rsid w:val="007E5CAD"/>
    <w:rsid w:val="007E6819"/>
    <w:rsid w:val="007F27E8"/>
    <w:rsid w:val="007F6796"/>
    <w:rsid w:val="00800104"/>
    <w:rsid w:val="0080155F"/>
    <w:rsid w:val="00802EA7"/>
    <w:rsid w:val="00811027"/>
    <w:rsid w:val="0081504A"/>
    <w:rsid w:val="008163FB"/>
    <w:rsid w:val="00817868"/>
    <w:rsid w:val="008300ED"/>
    <w:rsid w:val="008302E5"/>
    <w:rsid w:val="00832C4F"/>
    <w:rsid w:val="00834033"/>
    <w:rsid w:val="00837283"/>
    <w:rsid w:val="008410EE"/>
    <w:rsid w:val="00843C3D"/>
    <w:rsid w:val="00844507"/>
    <w:rsid w:val="00845620"/>
    <w:rsid w:val="00846484"/>
    <w:rsid w:val="00847FB1"/>
    <w:rsid w:val="008506B4"/>
    <w:rsid w:val="0085467E"/>
    <w:rsid w:val="00856B98"/>
    <w:rsid w:val="00857E49"/>
    <w:rsid w:val="00864932"/>
    <w:rsid w:val="00865337"/>
    <w:rsid w:val="00870EE7"/>
    <w:rsid w:val="00876B98"/>
    <w:rsid w:val="00876BB2"/>
    <w:rsid w:val="00877EC0"/>
    <w:rsid w:val="00881575"/>
    <w:rsid w:val="00881AEE"/>
    <w:rsid w:val="008823C2"/>
    <w:rsid w:val="0088297E"/>
    <w:rsid w:val="00882D63"/>
    <w:rsid w:val="00884CB9"/>
    <w:rsid w:val="0089102F"/>
    <w:rsid w:val="008923C7"/>
    <w:rsid w:val="00892879"/>
    <w:rsid w:val="00896968"/>
    <w:rsid w:val="008976FB"/>
    <w:rsid w:val="008977AA"/>
    <w:rsid w:val="008A0451"/>
    <w:rsid w:val="008A0946"/>
    <w:rsid w:val="008A5E86"/>
    <w:rsid w:val="008A6F84"/>
    <w:rsid w:val="008B1118"/>
    <w:rsid w:val="008B3355"/>
    <w:rsid w:val="008B3906"/>
    <w:rsid w:val="008B3DB0"/>
    <w:rsid w:val="008B3ECA"/>
    <w:rsid w:val="008B6B24"/>
    <w:rsid w:val="008C5628"/>
    <w:rsid w:val="008C6DC0"/>
    <w:rsid w:val="008D3136"/>
    <w:rsid w:val="008D39AA"/>
    <w:rsid w:val="008D4B54"/>
    <w:rsid w:val="008D5120"/>
    <w:rsid w:val="008D6FAA"/>
    <w:rsid w:val="008E1A03"/>
    <w:rsid w:val="008E2695"/>
    <w:rsid w:val="008E448A"/>
    <w:rsid w:val="008E4C85"/>
    <w:rsid w:val="008E4D39"/>
    <w:rsid w:val="008E4DC4"/>
    <w:rsid w:val="008F1832"/>
    <w:rsid w:val="008F2307"/>
    <w:rsid w:val="008F2498"/>
    <w:rsid w:val="008F2B62"/>
    <w:rsid w:val="008F33A2"/>
    <w:rsid w:val="008F4CF3"/>
    <w:rsid w:val="008F554A"/>
    <w:rsid w:val="008F647C"/>
    <w:rsid w:val="008F686C"/>
    <w:rsid w:val="008F71B1"/>
    <w:rsid w:val="008F7761"/>
    <w:rsid w:val="009012A3"/>
    <w:rsid w:val="00901D4B"/>
    <w:rsid w:val="009028CB"/>
    <w:rsid w:val="0090392A"/>
    <w:rsid w:val="00903CF9"/>
    <w:rsid w:val="00906641"/>
    <w:rsid w:val="00906744"/>
    <w:rsid w:val="00906ECF"/>
    <w:rsid w:val="0091177D"/>
    <w:rsid w:val="00911FE5"/>
    <w:rsid w:val="00915F16"/>
    <w:rsid w:val="00916B91"/>
    <w:rsid w:val="00921C21"/>
    <w:rsid w:val="00923D8D"/>
    <w:rsid w:val="009250EC"/>
    <w:rsid w:val="00936918"/>
    <w:rsid w:val="00941F17"/>
    <w:rsid w:val="0094215B"/>
    <w:rsid w:val="00944630"/>
    <w:rsid w:val="00945AF6"/>
    <w:rsid w:val="00945FE1"/>
    <w:rsid w:val="00946F9E"/>
    <w:rsid w:val="00950491"/>
    <w:rsid w:val="00953074"/>
    <w:rsid w:val="00957D6A"/>
    <w:rsid w:val="009600E2"/>
    <w:rsid w:val="00960772"/>
    <w:rsid w:val="0096109F"/>
    <w:rsid w:val="009611F9"/>
    <w:rsid w:val="00963DBE"/>
    <w:rsid w:val="009642F0"/>
    <w:rsid w:val="00967566"/>
    <w:rsid w:val="0098104A"/>
    <w:rsid w:val="009830F0"/>
    <w:rsid w:val="0098395A"/>
    <w:rsid w:val="009840E8"/>
    <w:rsid w:val="00984343"/>
    <w:rsid w:val="00985B04"/>
    <w:rsid w:val="009909D0"/>
    <w:rsid w:val="00991D1B"/>
    <w:rsid w:val="00992AB8"/>
    <w:rsid w:val="0099387A"/>
    <w:rsid w:val="009938CE"/>
    <w:rsid w:val="00994086"/>
    <w:rsid w:val="009947C8"/>
    <w:rsid w:val="009957D8"/>
    <w:rsid w:val="009A2005"/>
    <w:rsid w:val="009A2A76"/>
    <w:rsid w:val="009A3650"/>
    <w:rsid w:val="009A5778"/>
    <w:rsid w:val="009B0843"/>
    <w:rsid w:val="009B30F4"/>
    <w:rsid w:val="009B4016"/>
    <w:rsid w:val="009B4311"/>
    <w:rsid w:val="009B559C"/>
    <w:rsid w:val="009B560B"/>
    <w:rsid w:val="009B647E"/>
    <w:rsid w:val="009B64AD"/>
    <w:rsid w:val="009C1EA1"/>
    <w:rsid w:val="009C21F0"/>
    <w:rsid w:val="009C364B"/>
    <w:rsid w:val="009C4EF9"/>
    <w:rsid w:val="009C5276"/>
    <w:rsid w:val="009C5F80"/>
    <w:rsid w:val="009C61B9"/>
    <w:rsid w:val="009C70B5"/>
    <w:rsid w:val="009C7155"/>
    <w:rsid w:val="009D0942"/>
    <w:rsid w:val="009D37D5"/>
    <w:rsid w:val="009E02D9"/>
    <w:rsid w:val="009E31C0"/>
    <w:rsid w:val="009E3297"/>
    <w:rsid w:val="009E35FC"/>
    <w:rsid w:val="009E485D"/>
    <w:rsid w:val="009E4B41"/>
    <w:rsid w:val="009E53CB"/>
    <w:rsid w:val="009F3C67"/>
    <w:rsid w:val="009F7FF6"/>
    <w:rsid w:val="00A07FFA"/>
    <w:rsid w:val="00A11AD4"/>
    <w:rsid w:val="00A147C2"/>
    <w:rsid w:val="00A15CB1"/>
    <w:rsid w:val="00A162C4"/>
    <w:rsid w:val="00A17621"/>
    <w:rsid w:val="00A200DC"/>
    <w:rsid w:val="00A207C1"/>
    <w:rsid w:val="00A2547B"/>
    <w:rsid w:val="00A261E9"/>
    <w:rsid w:val="00A31F9D"/>
    <w:rsid w:val="00A32F2B"/>
    <w:rsid w:val="00A33005"/>
    <w:rsid w:val="00A34032"/>
    <w:rsid w:val="00A35A8A"/>
    <w:rsid w:val="00A35C66"/>
    <w:rsid w:val="00A36655"/>
    <w:rsid w:val="00A3669C"/>
    <w:rsid w:val="00A36C0F"/>
    <w:rsid w:val="00A43273"/>
    <w:rsid w:val="00A43571"/>
    <w:rsid w:val="00A46B55"/>
    <w:rsid w:val="00A47E70"/>
    <w:rsid w:val="00A51C15"/>
    <w:rsid w:val="00A526CC"/>
    <w:rsid w:val="00A52F67"/>
    <w:rsid w:val="00A61246"/>
    <w:rsid w:val="00A614FC"/>
    <w:rsid w:val="00A61B37"/>
    <w:rsid w:val="00A62B72"/>
    <w:rsid w:val="00A640F9"/>
    <w:rsid w:val="00A66166"/>
    <w:rsid w:val="00A678E9"/>
    <w:rsid w:val="00A70D5C"/>
    <w:rsid w:val="00A71202"/>
    <w:rsid w:val="00A7600C"/>
    <w:rsid w:val="00A76612"/>
    <w:rsid w:val="00A77550"/>
    <w:rsid w:val="00A77EE8"/>
    <w:rsid w:val="00A823B2"/>
    <w:rsid w:val="00A8322D"/>
    <w:rsid w:val="00A84E0C"/>
    <w:rsid w:val="00A856C4"/>
    <w:rsid w:val="00A90D74"/>
    <w:rsid w:val="00A91C76"/>
    <w:rsid w:val="00A95EAB"/>
    <w:rsid w:val="00AA13F3"/>
    <w:rsid w:val="00AA1410"/>
    <w:rsid w:val="00AA1634"/>
    <w:rsid w:val="00AA1699"/>
    <w:rsid w:val="00AA2814"/>
    <w:rsid w:val="00AA369A"/>
    <w:rsid w:val="00AA5935"/>
    <w:rsid w:val="00AA63E1"/>
    <w:rsid w:val="00AA642D"/>
    <w:rsid w:val="00AA7115"/>
    <w:rsid w:val="00AA73B9"/>
    <w:rsid w:val="00AB0C79"/>
    <w:rsid w:val="00AB1FB0"/>
    <w:rsid w:val="00AB5F38"/>
    <w:rsid w:val="00AB6534"/>
    <w:rsid w:val="00AC2E29"/>
    <w:rsid w:val="00AC5161"/>
    <w:rsid w:val="00AC76C2"/>
    <w:rsid w:val="00AD010D"/>
    <w:rsid w:val="00AD208B"/>
    <w:rsid w:val="00AD2965"/>
    <w:rsid w:val="00AD29CD"/>
    <w:rsid w:val="00AD3212"/>
    <w:rsid w:val="00AD384E"/>
    <w:rsid w:val="00AD4181"/>
    <w:rsid w:val="00AD686E"/>
    <w:rsid w:val="00AD691A"/>
    <w:rsid w:val="00AD7C25"/>
    <w:rsid w:val="00AE42AA"/>
    <w:rsid w:val="00AE4A4E"/>
    <w:rsid w:val="00AE52C6"/>
    <w:rsid w:val="00AE6A68"/>
    <w:rsid w:val="00AE7DB9"/>
    <w:rsid w:val="00AF16FE"/>
    <w:rsid w:val="00AF1971"/>
    <w:rsid w:val="00AF6A87"/>
    <w:rsid w:val="00AF779F"/>
    <w:rsid w:val="00B0234B"/>
    <w:rsid w:val="00B044AD"/>
    <w:rsid w:val="00B05B9E"/>
    <w:rsid w:val="00B06627"/>
    <w:rsid w:val="00B073AB"/>
    <w:rsid w:val="00B076C0"/>
    <w:rsid w:val="00B10953"/>
    <w:rsid w:val="00B11F62"/>
    <w:rsid w:val="00B1295D"/>
    <w:rsid w:val="00B1481C"/>
    <w:rsid w:val="00B1557B"/>
    <w:rsid w:val="00B17B66"/>
    <w:rsid w:val="00B17C32"/>
    <w:rsid w:val="00B21E1D"/>
    <w:rsid w:val="00B258BB"/>
    <w:rsid w:val="00B36EA5"/>
    <w:rsid w:val="00B40D00"/>
    <w:rsid w:val="00B411B7"/>
    <w:rsid w:val="00B4305B"/>
    <w:rsid w:val="00B44168"/>
    <w:rsid w:val="00B447BB"/>
    <w:rsid w:val="00B45EFB"/>
    <w:rsid w:val="00B46356"/>
    <w:rsid w:val="00B4689C"/>
    <w:rsid w:val="00B47EAB"/>
    <w:rsid w:val="00B535A4"/>
    <w:rsid w:val="00B54F50"/>
    <w:rsid w:val="00B5512D"/>
    <w:rsid w:val="00B570B6"/>
    <w:rsid w:val="00B6034B"/>
    <w:rsid w:val="00B60D64"/>
    <w:rsid w:val="00B61473"/>
    <w:rsid w:val="00B61E2F"/>
    <w:rsid w:val="00B63446"/>
    <w:rsid w:val="00B65CCC"/>
    <w:rsid w:val="00B660D7"/>
    <w:rsid w:val="00B6672C"/>
    <w:rsid w:val="00B66D06"/>
    <w:rsid w:val="00B70A2E"/>
    <w:rsid w:val="00B7106F"/>
    <w:rsid w:val="00B72945"/>
    <w:rsid w:val="00B74D13"/>
    <w:rsid w:val="00B754CE"/>
    <w:rsid w:val="00B75986"/>
    <w:rsid w:val="00B8024E"/>
    <w:rsid w:val="00B818C6"/>
    <w:rsid w:val="00B82564"/>
    <w:rsid w:val="00B83440"/>
    <w:rsid w:val="00B85B82"/>
    <w:rsid w:val="00B87C9E"/>
    <w:rsid w:val="00B95BA0"/>
    <w:rsid w:val="00B95BC8"/>
    <w:rsid w:val="00B95F74"/>
    <w:rsid w:val="00B9622A"/>
    <w:rsid w:val="00BA016E"/>
    <w:rsid w:val="00BA0769"/>
    <w:rsid w:val="00BA1578"/>
    <w:rsid w:val="00BA1DAF"/>
    <w:rsid w:val="00BA274B"/>
    <w:rsid w:val="00BA2DE1"/>
    <w:rsid w:val="00BA61CF"/>
    <w:rsid w:val="00BA6D1F"/>
    <w:rsid w:val="00BB0C6E"/>
    <w:rsid w:val="00BB0EE5"/>
    <w:rsid w:val="00BB335F"/>
    <w:rsid w:val="00BB3AB2"/>
    <w:rsid w:val="00BB3F14"/>
    <w:rsid w:val="00BB5285"/>
    <w:rsid w:val="00BB5DFC"/>
    <w:rsid w:val="00BB62BA"/>
    <w:rsid w:val="00BB62C9"/>
    <w:rsid w:val="00BB66A8"/>
    <w:rsid w:val="00BB7E11"/>
    <w:rsid w:val="00BC036E"/>
    <w:rsid w:val="00BC50ED"/>
    <w:rsid w:val="00BC7CBA"/>
    <w:rsid w:val="00BC7EB8"/>
    <w:rsid w:val="00BD19CF"/>
    <w:rsid w:val="00BD1B61"/>
    <w:rsid w:val="00BD279D"/>
    <w:rsid w:val="00BD2858"/>
    <w:rsid w:val="00BD2BE3"/>
    <w:rsid w:val="00BD53DB"/>
    <w:rsid w:val="00BE0F9D"/>
    <w:rsid w:val="00BE167C"/>
    <w:rsid w:val="00BE423F"/>
    <w:rsid w:val="00BF06B5"/>
    <w:rsid w:val="00BF12CF"/>
    <w:rsid w:val="00BF5999"/>
    <w:rsid w:val="00BF6498"/>
    <w:rsid w:val="00C010C8"/>
    <w:rsid w:val="00C041AA"/>
    <w:rsid w:val="00C051E2"/>
    <w:rsid w:val="00C05FCF"/>
    <w:rsid w:val="00C07199"/>
    <w:rsid w:val="00C123D3"/>
    <w:rsid w:val="00C15B04"/>
    <w:rsid w:val="00C1723F"/>
    <w:rsid w:val="00C17BC1"/>
    <w:rsid w:val="00C17FE7"/>
    <w:rsid w:val="00C20507"/>
    <w:rsid w:val="00C217B8"/>
    <w:rsid w:val="00C21836"/>
    <w:rsid w:val="00C22DFB"/>
    <w:rsid w:val="00C31DA6"/>
    <w:rsid w:val="00C329F4"/>
    <w:rsid w:val="00C32E91"/>
    <w:rsid w:val="00C34052"/>
    <w:rsid w:val="00C35B9B"/>
    <w:rsid w:val="00C42CEC"/>
    <w:rsid w:val="00C436AA"/>
    <w:rsid w:val="00C43D33"/>
    <w:rsid w:val="00C44C6F"/>
    <w:rsid w:val="00C51E52"/>
    <w:rsid w:val="00C524DD"/>
    <w:rsid w:val="00C52529"/>
    <w:rsid w:val="00C530E0"/>
    <w:rsid w:val="00C540DC"/>
    <w:rsid w:val="00C542E9"/>
    <w:rsid w:val="00C55558"/>
    <w:rsid w:val="00C578AA"/>
    <w:rsid w:val="00C57C0D"/>
    <w:rsid w:val="00C600CD"/>
    <w:rsid w:val="00C60A99"/>
    <w:rsid w:val="00C62622"/>
    <w:rsid w:val="00C65420"/>
    <w:rsid w:val="00C676A3"/>
    <w:rsid w:val="00C73D45"/>
    <w:rsid w:val="00C75340"/>
    <w:rsid w:val="00C76646"/>
    <w:rsid w:val="00C830E4"/>
    <w:rsid w:val="00C9490E"/>
    <w:rsid w:val="00C953E5"/>
    <w:rsid w:val="00C95985"/>
    <w:rsid w:val="00C96EAE"/>
    <w:rsid w:val="00CA0562"/>
    <w:rsid w:val="00CA3582"/>
    <w:rsid w:val="00CA3886"/>
    <w:rsid w:val="00CA3DA9"/>
    <w:rsid w:val="00CA4650"/>
    <w:rsid w:val="00CA5C15"/>
    <w:rsid w:val="00CA7742"/>
    <w:rsid w:val="00CB02BB"/>
    <w:rsid w:val="00CB0450"/>
    <w:rsid w:val="00CB1493"/>
    <w:rsid w:val="00CB204C"/>
    <w:rsid w:val="00CB2366"/>
    <w:rsid w:val="00CB3964"/>
    <w:rsid w:val="00CB4B01"/>
    <w:rsid w:val="00CB6230"/>
    <w:rsid w:val="00CB6C0D"/>
    <w:rsid w:val="00CB6C5A"/>
    <w:rsid w:val="00CB7A5A"/>
    <w:rsid w:val="00CC22D4"/>
    <w:rsid w:val="00CC5026"/>
    <w:rsid w:val="00CC65BA"/>
    <w:rsid w:val="00CC66BA"/>
    <w:rsid w:val="00CD23C4"/>
    <w:rsid w:val="00CD2478"/>
    <w:rsid w:val="00CD3396"/>
    <w:rsid w:val="00CD3417"/>
    <w:rsid w:val="00CD3830"/>
    <w:rsid w:val="00CD3AED"/>
    <w:rsid w:val="00CD54CF"/>
    <w:rsid w:val="00CD710D"/>
    <w:rsid w:val="00CD733B"/>
    <w:rsid w:val="00CE21CA"/>
    <w:rsid w:val="00CE4820"/>
    <w:rsid w:val="00CE6676"/>
    <w:rsid w:val="00CE6759"/>
    <w:rsid w:val="00CF6348"/>
    <w:rsid w:val="00CF6471"/>
    <w:rsid w:val="00CF6AD7"/>
    <w:rsid w:val="00CF70BB"/>
    <w:rsid w:val="00D00581"/>
    <w:rsid w:val="00D0472E"/>
    <w:rsid w:val="00D04E3C"/>
    <w:rsid w:val="00D07198"/>
    <w:rsid w:val="00D10248"/>
    <w:rsid w:val="00D16291"/>
    <w:rsid w:val="00D16A23"/>
    <w:rsid w:val="00D172BE"/>
    <w:rsid w:val="00D218E3"/>
    <w:rsid w:val="00D22E10"/>
    <w:rsid w:val="00D234A1"/>
    <w:rsid w:val="00D23A71"/>
    <w:rsid w:val="00D23F54"/>
    <w:rsid w:val="00D30B94"/>
    <w:rsid w:val="00D33E54"/>
    <w:rsid w:val="00D33E90"/>
    <w:rsid w:val="00D357B6"/>
    <w:rsid w:val="00D370F3"/>
    <w:rsid w:val="00D407B1"/>
    <w:rsid w:val="00D46546"/>
    <w:rsid w:val="00D47566"/>
    <w:rsid w:val="00D50C36"/>
    <w:rsid w:val="00D54E8C"/>
    <w:rsid w:val="00D57B99"/>
    <w:rsid w:val="00D60048"/>
    <w:rsid w:val="00D6036F"/>
    <w:rsid w:val="00D60656"/>
    <w:rsid w:val="00D61D9C"/>
    <w:rsid w:val="00D64310"/>
    <w:rsid w:val="00D65026"/>
    <w:rsid w:val="00D65421"/>
    <w:rsid w:val="00D658A3"/>
    <w:rsid w:val="00D65ADA"/>
    <w:rsid w:val="00D70210"/>
    <w:rsid w:val="00D70D86"/>
    <w:rsid w:val="00D716BB"/>
    <w:rsid w:val="00D71DFD"/>
    <w:rsid w:val="00D751C9"/>
    <w:rsid w:val="00D753E9"/>
    <w:rsid w:val="00D75792"/>
    <w:rsid w:val="00D77633"/>
    <w:rsid w:val="00D83BF8"/>
    <w:rsid w:val="00D84265"/>
    <w:rsid w:val="00D92D85"/>
    <w:rsid w:val="00DA3365"/>
    <w:rsid w:val="00DA3403"/>
    <w:rsid w:val="00DA4A78"/>
    <w:rsid w:val="00DA4DB5"/>
    <w:rsid w:val="00DA52C2"/>
    <w:rsid w:val="00DA5F5E"/>
    <w:rsid w:val="00DA75EC"/>
    <w:rsid w:val="00DB4D7E"/>
    <w:rsid w:val="00DB594F"/>
    <w:rsid w:val="00DC194C"/>
    <w:rsid w:val="00DC492A"/>
    <w:rsid w:val="00DD0ECA"/>
    <w:rsid w:val="00DD30F3"/>
    <w:rsid w:val="00DD3173"/>
    <w:rsid w:val="00DD546B"/>
    <w:rsid w:val="00DD5B0C"/>
    <w:rsid w:val="00DD5CC8"/>
    <w:rsid w:val="00DD77B5"/>
    <w:rsid w:val="00DE2E81"/>
    <w:rsid w:val="00DE4B46"/>
    <w:rsid w:val="00DE57D2"/>
    <w:rsid w:val="00DE6388"/>
    <w:rsid w:val="00E00442"/>
    <w:rsid w:val="00E0087E"/>
    <w:rsid w:val="00E037A3"/>
    <w:rsid w:val="00E03D7B"/>
    <w:rsid w:val="00E04F5C"/>
    <w:rsid w:val="00E07434"/>
    <w:rsid w:val="00E129F4"/>
    <w:rsid w:val="00E140BC"/>
    <w:rsid w:val="00E16368"/>
    <w:rsid w:val="00E2085A"/>
    <w:rsid w:val="00E20CD5"/>
    <w:rsid w:val="00E22736"/>
    <w:rsid w:val="00E250B7"/>
    <w:rsid w:val="00E259A8"/>
    <w:rsid w:val="00E32DDC"/>
    <w:rsid w:val="00E33D43"/>
    <w:rsid w:val="00E3692C"/>
    <w:rsid w:val="00E400AA"/>
    <w:rsid w:val="00E40263"/>
    <w:rsid w:val="00E40B9B"/>
    <w:rsid w:val="00E412FD"/>
    <w:rsid w:val="00E41728"/>
    <w:rsid w:val="00E41E9F"/>
    <w:rsid w:val="00E42C12"/>
    <w:rsid w:val="00E4499C"/>
    <w:rsid w:val="00E50C3F"/>
    <w:rsid w:val="00E54B4F"/>
    <w:rsid w:val="00E55457"/>
    <w:rsid w:val="00E5646D"/>
    <w:rsid w:val="00E56F9C"/>
    <w:rsid w:val="00E61D4D"/>
    <w:rsid w:val="00E61F10"/>
    <w:rsid w:val="00E634BE"/>
    <w:rsid w:val="00E63536"/>
    <w:rsid w:val="00E674CF"/>
    <w:rsid w:val="00E678B4"/>
    <w:rsid w:val="00E7052D"/>
    <w:rsid w:val="00E71595"/>
    <w:rsid w:val="00E741A2"/>
    <w:rsid w:val="00E7441E"/>
    <w:rsid w:val="00E74E32"/>
    <w:rsid w:val="00E760C5"/>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A089C"/>
    <w:rsid w:val="00EA42C6"/>
    <w:rsid w:val="00EA6938"/>
    <w:rsid w:val="00EB1CD8"/>
    <w:rsid w:val="00EB3798"/>
    <w:rsid w:val="00EB4FA3"/>
    <w:rsid w:val="00EB5467"/>
    <w:rsid w:val="00EB77E6"/>
    <w:rsid w:val="00EB77F5"/>
    <w:rsid w:val="00EC32D5"/>
    <w:rsid w:val="00EC4F7D"/>
    <w:rsid w:val="00EC6071"/>
    <w:rsid w:val="00ED103B"/>
    <w:rsid w:val="00ED29B5"/>
    <w:rsid w:val="00ED2D5C"/>
    <w:rsid w:val="00ED430A"/>
    <w:rsid w:val="00ED4616"/>
    <w:rsid w:val="00ED5AF3"/>
    <w:rsid w:val="00ED5B7D"/>
    <w:rsid w:val="00ED5DCE"/>
    <w:rsid w:val="00ED63BE"/>
    <w:rsid w:val="00ED66DB"/>
    <w:rsid w:val="00EE025B"/>
    <w:rsid w:val="00EE199A"/>
    <w:rsid w:val="00EE4A76"/>
    <w:rsid w:val="00EE7D7C"/>
    <w:rsid w:val="00EF2CB8"/>
    <w:rsid w:val="00EF5C98"/>
    <w:rsid w:val="00EF7975"/>
    <w:rsid w:val="00F02EBF"/>
    <w:rsid w:val="00F03A27"/>
    <w:rsid w:val="00F0483B"/>
    <w:rsid w:val="00F048E9"/>
    <w:rsid w:val="00F04CBF"/>
    <w:rsid w:val="00F06166"/>
    <w:rsid w:val="00F0691F"/>
    <w:rsid w:val="00F10C85"/>
    <w:rsid w:val="00F10DFC"/>
    <w:rsid w:val="00F171D1"/>
    <w:rsid w:val="00F17B08"/>
    <w:rsid w:val="00F20157"/>
    <w:rsid w:val="00F20362"/>
    <w:rsid w:val="00F23DBE"/>
    <w:rsid w:val="00F25D98"/>
    <w:rsid w:val="00F270C7"/>
    <w:rsid w:val="00F27894"/>
    <w:rsid w:val="00F300FB"/>
    <w:rsid w:val="00F30C4A"/>
    <w:rsid w:val="00F311A7"/>
    <w:rsid w:val="00F31BF1"/>
    <w:rsid w:val="00F327D2"/>
    <w:rsid w:val="00F33D1B"/>
    <w:rsid w:val="00F3461A"/>
    <w:rsid w:val="00F40F24"/>
    <w:rsid w:val="00F41E6A"/>
    <w:rsid w:val="00F443BE"/>
    <w:rsid w:val="00F4508B"/>
    <w:rsid w:val="00F5389E"/>
    <w:rsid w:val="00F545AC"/>
    <w:rsid w:val="00F55838"/>
    <w:rsid w:val="00F56550"/>
    <w:rsid w:val="00F56DD5"/>
    <w:rsid w:val="00F57E51"/>
    <w:rsid w:val="00F62C21"/>
    <w:rsid w:val="00F6595D"/>
    <w:rsid w:val="00F65CCD"/>
    <w:rsid w:val="00F6601F"/>
    <w:rsid w:val="00F67259"/>
    <w:rsid w:val="00F716D1"/>
    <w:rsid w:val="00F7307D"/>
    <w:rsid w:val="00F74135"/>
    <w:rsid w:val="00F745A8"/>
    <w:rsid w:val="00F74CDA"/>
    <w:rsid w:val="00F80CED"/>
    <w:rsid w:val="00F81736"/>
    <w:rsid w:val="00F8239A"/>
    <w:rsid w:val="00F8598A"/>
    <w:rsid w:val="00F912E2"/>
    <w:rsid w:val="00F9205A"/>
    <w:rsid w:val="00F92762"/>
    <w:rsid w:val="00F946A3"/>
    <w:rsid w:val="00F95B00"/>
    <w:rsid w:val="00F95E21"/>
    <w:rsid w:val="00F96D5F"/>
    <w:rsid w:val="00F97277"/>
    <w:rsid w:val="00FA0ED6"/>
    <w:rsid w:val="00FA60E8"/>
    <w:rsid w:val="00FA6188"/>
    <w:rsid w:val="00FB0242"/>
    <w:rsid w:val="00FB08B8"/>
    <w:rsid w:val="00FB0977"/>
    <w:rsid w:val="00FB32A2"/>
    <w:rsid w:val="00FB6386"/>
    <w:rsid w:val="00FC0857"/>
    <w:rsid w:val="00FC3F07"/>
    <w:rsid w:val="00FC77DE"/>
    <w:rsid w:val="00FD1CFC"/>
    <w:rsid w:val="00FD2BD0"/>
    <w:rsid w:val="00FD2DBB"/>
    <w:rsid w:val="00FD5B95"/>
    <w:rsid w:val="00FE0706"/>
    <w:rsid w:val="00FE3A12"/>
    <w:rsid w:val="00FE4987"/>
    <w:rsid w:val="00FE7585"/>
    <w:rsid w:val="00FF0A76"/>
    <w:rsid w:val="00FF1FA0"/>
    <w:rsid w:val="00FF2009"/>
    <w:rsid w:val="00FF34A3"/>
    <w:rsid w:val="00FF36CB"/>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paragraph" w:customStyle="1" w:styleId="IvDbodytext">
    <w:name w:val="IvD bodytext"/>
    <w:basedOn w:val="BodyText"/>
    <w:link w:val="IvDbodytextChar"/>
    <w:qFormat/>
    <w:rsid w:val="005A0E90"/>
    <w:rPr>
      <w:rFonts w:eastAsia="SimSun"/>
    </w:rPr>
  </w:style>
  <w:style w:type="character" w:customStyle="1" w:styleId="IvDbodytextChar">
    <w:name w:val="IvD bodytext Char"/>
    <w:link w:val="IvDbodytext"/>
    <w:rsid w:val="005A0E90"/>
    <w:rPr>
      <w:rFonts w:ascii="Arial" w:hAnsi="Arial"/>
      <w:spacing w:val="2"/>
      <w:lang w:val="en-US" w:eastAsia="en-US"/>
    </w:rPr>
  </w:style>
  <w:style w:type="character" w:styleId="PlaceholderText">
    <w:name w:val="Placeholder Text"/>
    <w:uiPriority w:val="99"/>
    <w:semiHidden/>
    <w:rsid w:val="002F7E35"/>
    <w:rPr>
      <w:color w:val="808080"/>
    </w:rPr>
  </w:style>
  <w:style w:type="character" w:customStyle="1" w:styleId="EXChar">
    <w:name w:val="EX Char"/>
    <w:link w:val="EX"/>
    <w:rsid w:val="00E70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1310</Words>
  <Characters>7473</Characters>
  <Application>Microsoft Office Word</Application>
  <DocSecurity>4</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SA6#57 v2</cp:lastModifiedBy>
  <cp:revision>2</cp:revision>
  <cp:lastPrinted>1899-12-31T23:00:00Z</cp:lastPrinted>
  <dcterms:created xsi:type="dcterms:W3CDTF">2023-10-12T00:46:00Z</dcterms:created>
  <dcterms:modified xsi:type="dcterms:W3CDTF">2023-10-12T00:46:00Z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